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9AFBD" w14:textId="4616BEB2" w:rsidR="00F956B8" w:rsidRDefault="00F956B8" w:rsidP="00067E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517A5D" w:rsidRPr="00517A5D">
        <w:rPr>
          <w:b/>
          <w:i/>
          <w:noProof/>
          <w:sz w:val="28"/>
          <w:lang w:eastAsia="zh-CN"/>
        </w:rPr>
        <w:t>R2-2207621</w:t>
      </w:r>
      <w:r w:rsidRPr="00E13F3D">
        <w:rPr>
          <w:b/>
          <w:i/>
          <w:noProof/>
          <w:sz w:val="28"/>
        </w:rPr>
        <w:t xml:space="preserve"> </w:t>
      </w:r>
      <w:r>
        <w:rPr>
          <w:b/>
          <w:i/>
          <w:noProof/>
          <w:sz w:val="28"/>
        </w:rPr>
        <w:fldChar w:fldCharType="end"/>
      </w:r>
    </w:p>
    <w:p w14:paraId="7E97C4BE" w14:textId="1A510094" w:rsidR="00F956B8" w:rsidRDefault="00F956B8" w:rsidP="00F956B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Online</w:t>
      </w:r>
      <w:r>
        <w:rPr>
          <w:rFonts w:cs="Arial"/>
          <w:b/>
          <w:sz w:val="24"/>
          <w:szCs w:val="24"/>
        </w:rPr>
        <w:fldChar w:fldCharType="end"/>
      </w:r>
      <w:r>
        <w:rPr>
          <w:b/>
          <w:noProof/>
          <w:sz w:val="24"/>
        </w:rPr>
        <w:t xml:space="preserve">, </w:t>
      </w:r>
      <w:r w:rsidR="00AD1E32">
        <w:rPr>
          <w:rFonts w:eastAsia="Times New Roman"/>
          <w:b/>
          <w:noProof/>
          <w:sz w:val="24"/>
        </w:rPr>
        <w:t>17</w:t>
      </w:r>
      <w:r w:rsidR="00AD1E32">
        <w:rPr>
          <w:rFonts w:eastAsia="Times New Roman"/>
          <w:b/>
          <w:noProof/>
          <w:sz w:val="24"/>
          <w:vertAlign w:val="superscript"/>
        </w:rPr>
        <w:t>th</w:t>
      </w:r>
      <w:r w:rsidR="00AD1E32">
        <w:rPr>
          <w:rFonts w:eastAsia="Times New Roman"/>
          <w:b/>
          <w:noProof/>
          <w:sz w:val="24"/>
        </w:rPr>
        <w:t xml:space="preserve"> - 29</w:t>
      </w:r>
      <w:r w:rsidR="00AD1E32">
        <w:rPr>
          <w:rFonts w:eastAsia="Times New Roman"/>
          <w:b/>
          <w:noProof/>
          <w:sz w:val="24"/>
          <w:vertAlign w:val="superscript"/>
        </w:rPr>
        <w:t>th</w:t>
      </w:r>
      <w:r w:rsidR="00AD1E32">
        <w:rPr>
          <w:rFonts w:eastAsia="Times New Roman"/>
          <w:b/>
          <w:noProof/>
          <w:sz w:val="24"/>
        </w:rPr>
        <w:t xml:space="preserve"> August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Pr="00100D9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DE9030" w:rsidR="001E41F3" w:rsidRPr="00100D92" w:rsidRDefault="00E52971" w:rsidP="00547111">
            <w:pPr>
              <w:pStyle w:val="CRCoverPage"/>
              <w:spacing w:after="0"/>
              <w:rPr>
                <w:b/>
                <w:noProof/>
                <w:sz w:val="28"/>
              </w:rPr>
            </w:pPr>
            <w:r w:rsidRPr="00100D92">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685DB" w:rsidR="001E41F3" w:rsidRPr="00410371" w:rsidRDefault="00693DDC"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5396D" w:rsidR="001E41F3" w:rsidRPr="00410371" w:rsidRDefault="005F6DC2" w:rsidP="007912F8">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7912F8">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E2A81" w:rsidR="001E41F3" w:rsidRDefault="005F6DC2" w:rsidP="005D709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56229C" w:rsidRPr="0056229C">
              <w:rPr>
                <w:noProof/>
              </w:rPr>
              <w:t xml:space="preserve">Corrections </w:t>
            </w:r>
            <w:r w:rsidR="0056229C">
              <w:rPr>
                <w:noProof/>
              </w:rPr>
              <w:t>on the r</w:t>
            </w:r>
            <w:r w:rsidR="0056229C" w:rsidRPr="0056229C">
              <w:rPr>
                <w:noProof/>
              </w:rPr>
              <w:t>elaxed measurement criterion and smtc</w:t>
            </w:r>
            <w:r w:rsidR="005D7093">
              <w:rPr>
                <w:noProof/>
              </w:rPr>
              <w:t xml:space="preserve"> field</w:t>
            </w:r>
            <w:r w:rsidR="00033D37">
              <w:rPr>
                <w:noProof/>
              </w:rPr>
              <w:t xml:space="preserve"> for RedCap</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A11D3" w:rsidR="001E41F3" w:rsidRDefault="00AB1006" w:rsidP="00B5096C">
            <w:pPr>
              <w:pStyle w:val="CRCoverPage"/>
              <w:spacing w:after="0"/>
              <w:ind w:left="100"/>
              <w:rPr>
                <w:noProof/>
              </w:rPr>
            </w:pPr>
            <w:r w:rsidRPr="00F00C4E">
              <w:rPr>
                <w:rFonts w:eastAsia="宋体"/>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8AFC" w:rsidR="001E41F3" w:rsidRDefault="005F6DC2" w:rsidP="00FA66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w:t>
            </w:r>
            <w:r w:rsidR="00FA6635">
              <w:rPr>
                <w:noProof/>
              </w:rPr>
              <w:t>8</w:t>
            </w:r>
            <w:r w:rsidR="0026593F">
              <w:rPr>
                <w:noProof/>
              </w:rPr>
              <w:t>-</w:t>
            </w:r>
            <w:r w:rsidR="00FA663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C0122" w14:textId="337C5115" w:rsidR="00CE4263" w:rsidRDefault="00CE4263" w:rsidP="0081214C">
            <w:pPr>
              <w:pStyle w:val="CRCoverPage"/>
              <w:numPr>
                <w:ilvl w:val="0"/>
                <w:numId w:val="5"/>
              </w:numPr>
              <w:spacing w:after="180"/>
              <w:rPr>
                <w:rFonts w:cs="Arial"/>
                <w:noProof/>
                <w:lang w:eastAsia="zh-CN"/>
              </w:rPr>
            </w:pPr>
            <w:r>
              <w:rPr>
                <w:rFonts w:cs="Arial"/>
                <w:noProof/>
                <w:lang w:eastAsia="zh-CN"/>
              </w:rPr>
              <w:t>Based on the current definition of the stationary criterion, the UE updates the reference RSRP at the end of RRC reconfiguration procedure when the RRM measurement relax</w:t>
            </w:r>
            <w:r w:rsidR="00D329D8">
              <w:rPr>
                <w:rFonts w:cs="Arial"/>
                <w:noProof/>
                <w:lang w:eastAsia="zh-CN"/>
              </w:rPr>
              <w:t>a</w:t>
            </w:r>
            <w:r>
              <w:rPr>
                <w:rFonts w:cs="Arial"/>
                <w:noProof/>
                <w:lang w:eastAsia="zh-CN"/>
              </w:rPr>
              <w:t xml:space="preserve">tion configuration is included in the RRCReconfiguration. </w:t>
            </w:r>
          </w:p>
          <w:p w14:paraId="1A046080" w14:textId="77777777" w:rsidR="00CE4263" w:rsidRDefault="00CE4263" w:rsidP="00CE4263">
            <w:pPr>
              <w:pStyle w:val="CRCoverPage"/>
              <w:spacing w:after="180"/>
              <w:ind w:left="462"/>
              <w:rPr>
                <w:rFonts w:cs="Arial"/>
                <w:noProof/>
                <w:lang w:eastAsia="zh-CN"/>
              </w:rPr>
            </w:pPr>
            <w:r>
              <w:rPr>
                <w:rFonts w:cs="Arial"/>
                <w:noProof/>
                <w:lang w:eastAsia="zh-CN"/>
              </w:rPr>
              <w:t>For the handover case, the RRM measurement relaxation configuration may not be included considering that the corresponding need code for this configuration is need M. In such a case, the UE should also update the reference RSRP since the PCell has been changed already. However, the current criterion definition does not cover this handover case.</w:t>
            </w:r>
          </w:p>
          <w:p w14:paraId="6BF7C5D4" w14:textId="77777777" w:rsidR="0081214C" w:rsidRDefault="00CE4263" w:rsidP="0081214C">
            <w:pPr>
              <w:pStyle w:val="CRCoverPage"/>
              <w:spacing w:after="180"/>
              <w:ind w:left="462"/>
              <w:rPr>
                <w:rFonts w:cs="Arial"/>
                <w:noProof/>
                <w:lang w:eastAsia="zh-CN"/>
              </w:rPr>
            </w:pPr>
            <w:r>
              <w:rPr>
                <w:rFonts w:cs="Arial"/>
                <w:noProof/>
                <w:lang w:eastAsia="zh-CN"/>
              </w:rPr>
              <w:t>Therefore, the definition of the stationary criterion should be modified to include the handover case for reference RSRP updating.</w:t>
            </w:r>
          </w:p>
          <w:p w14:paraId="7D8214F8" w14:textId="0B9AC59B" w:rsidR="00E91061" w:rsidRDefault="00E91061" w:rsidP="0081214C">
            <w:pPr>
              <w:pStyle w:val="CRCoverPage"/>
              <w:spacing w:after="180"/>
              <w:ind w:left="462"/>
              <w:rPr>
                <w:rFonts w:cs="Arial"/>
                <w:noProof/>
                <w:lang w:eastAsia="zh-CN"/>
              </w:rPr>
            </w:pPr>
            <w:r>
              <w:rPr>
                <w:rFonts w:cs="Arial"/>
                <w:noProof/>
                <w:lang w:eastAsia="zh-CN"/>
              </w:rPr>
              <w:t>Also, it will be good to align the formulation with the RLM/BFD relaxation in the power saving WI.</w:t>
            </w:r>
          </w:p>
          <w:p w14:paraId="77468912" w14:textId="7F909C08" w:rsidR="0081214C" w:rsidRPr="0081214C" w:rsidRDefault="0081214C" w:rsidP="0081214C">
            <w:pPr>
              <w:pStyle w:val="CRCoverPage"/>
              <w:numPr>
                <w:ilvl w:val="0"/>
                <w:numId w:val="5"/>
              </w:numPr>
              <w:spacing w:after="180"/>
              <w:rPr>
                <w:rFonts w:cs="Arial"/>
                <w:noProof/>
                <w:lang w:eastAsia="zh-CN"/>
              </w:rPr>
            </w:pPr>
            <w:r w:rsidRPr="0081214C">
              <w:rPr>
                <w:rFonts w:cs="Arial"/>
                <w:noProof/>
                <w:lang w:eastAsia="zh-CN"/>
              </w:rPr>
              <w:t xml:space="preserve">The current field description of </w:t>
            </w:r>
            <w:r w:rsidRPr="002D1C74">
              <w:rPr>
                <w:rFonts w:cs="Arial"/>
                <w:i/>
                <w:noProof/>
                <w:lang w:eastAsia="zh-CN"/>
              </w:rPr>
              <w:t>smtc</w:t>
            </w:r>
            <w:r w:rsidRPr="0081214C">
              <w:rPr>
                <w:rFonts w:cs="Arial"/>
                <w:noProof/>
                <w:lang w:eastAsia="zh-CN"/>
              </w:rPr>
              <w:t xml:space="preserve"> only considers the case that the first active BWP is configured with CD-SSB. </w:t>
            </w:r>
            <w:r w:rsidR="002D1C74">
              <w:rPr>
                <w:rFonts w:cs="Arial"/>
                <w:noProof/>
                <w:lang w:eastAsia="zh-CN"/>
              </w:rPr>
              <w:t>For RedCap UE, w</w:t>
            </w:r>
            <w:r w:rsidRPr="0081214C">
              <w:rPr>
                <w:rFonts w:cs="Arial"/>
                <w:noProof/>
                <w:lang w:eastAsia="zh-CN"/>
              </w:rPr>
              <w:t>hen the first active DL</w:t>
            </w:r>
            <w:r w:rsidR="002D1C74">
              <w:rPr>
                <w:rFonts w:cs="Arial"/>
                <w:noProof/>
                <w:lang w:eastAsia="zh-CN"/>
              </w:rPr>
              <w:t xml:space="preserve"> BWP is configured with NCD-SSB</w:t>
            </w:r>
            <w:r w:rsidRPr="0081214C">
              <w:rPr>
                <w:rFonts w:cs="Arial"/>
                <w:noProof/>
                <w:lang w:eastAsia="zh-CN"/>
              </w:rPr>
              <w:t xml:space="preserve">, the following description is not </w:t>
            </w:r>
            <w:r w:rsidR="00FD6A8E">
              <w:rPr>
                <w:rFonts w:cs="Arial"/>
                <w:noProof/>
                <w:lang w:eastAsia="zh-CN"/>
              </w:rPr>
              <w:t>correct</w:t>
            </w:r>
            <w:r w:rsidRPr="0081214C">
              <w:rPr>
                <w:rFonts w:cs="Arial"/>
                <w:noProof/>
                <w:lang w:eastAsia="zh-CN"/>
              </w:rPr>
              <w:t xml:space="preserve">: </w:t>
            </w:r>
            <w:r w:rsidR="00F36A65">
              <w:rPr>
                <w:rFonts w:cs="Arial"/>
                <w:noProof/>
                <w:lang w:eastAsia="zh-CN"/>
              </w:rPr>
              <w:t>“</w:t>
            </w:r>
            <w:r w:rsidRPr="0081214C">
              <w:rPr>
                <w:rFonts w:cs="Arial"/>
                <w:noProof/>
                <w:lang w:eastAsia="zh-CN"/>
              </w:rPr>
              <w:t xml:space="preserve">The network sets the periodicityAndOffset to indicate the same periodicity as </w:t>
            </w:r>
            <w:r w:rsidRPr="002D1C74">
              <w:rPr>
                <w:rFonts w:cs="Arial"/>
                <w:noProof/>
                <w:highlight w:val="yellow"/>
                <w:lang w:eastAsia="zh-CN"/>
              </w:rPr>
              <w:t>ssb-periodicityServingCell</w:t>
            </w:r>
            <w:r w:rsidRPr="0081214C">
              <w:rPr>
                <w:rFonts w:cs="Arial"/>
                <w:noProof/>
                <w:lang w:eastAsia="zh-CN"/>
              </w:rPr>
              <w:t xml:space="preserve"> in </w:t>
            </w:r>
            <w:r w:rsidRPr="002D1C74">
              <w:rPr>
                <w:rFonts w:cs="Arial"/>
                <w:noProof/>
                <w:highlight w:val="yellow"/>
                <w:lang w:eastAsia="zh-CN"/>
              </w:rPr>
              <w:t>spCellConfigCommon</w:t>
            </w:r>
            <w:r w:rsidRPr="0081214C">
              <w:rPr>
                <w:rFonts w:cs="Arial"/>
                <w:noProof/>
                <w:lang w:eastAsia="zh-CN"/>
              </w:rPr>
              <w:t>”</w:t>
            </w:r>
            <w:r w:rsidR="00FD6A8E">
              <w:rPr>
                <w:rFonts w:cs="Arial"/>
                <w:noProof/>
                <w:lang w:eastAsia="zh-CN"/>
              </w:rPr>
              <w:t xml:space="preserve">, where the </w:t>
            </w:r>
            <w:r w:rsidR="00FD6A8E" w:rsidRPr="0081214C">
              <w:rPr>
                <w:rFonts w:cs="Arial"/>
                <w:noProof/>
                <w:lang w:eastAsia="zh-CN"/>
              </w:rPr>
              <w:t>periodicityAndOffset</w:t>
            </w:r>
            <w:r w:rsidR="00FD6A8E">
              <w:rPr>
                <w:rFonts w:cs="Arial"/>
                <w:noProof/>
                <w:lang w:eastAsia="zh-CN"/>
              </w:rPr>
              <w:t xml:space="preserve"> can be same as the one </w:t>
            </w:r>
            <w:r w:rsidR="00E643F3">
              <w:rPr>
                <w:rFonts w:cs="Arial"/>
                <w:noProof/>
                <w:lang w:eastAsia="zh-CN"/>
              </w:rPr>
              <w:t>of</w:t>
            </w:r>
            <w:r w:rsidR="00FD6A8E">
              <w:rPr>
                <w:rFonts w:cs="Arial"/>
                <w:noProof/>
                <w:lang w:eastAsia="zh-CN"/>
              </w:rPr>
              <w:t xml:space="preserve"> NCD-SSB.</w:t>
            </w:r>
          </w:p>
          <w:p w14:paraId="3872E1E4" w14:textId="2199303F" w:rsidR="0081214C" w:rsidRDefault="00FD6A8E" w:rsidP="00C26B03">
            <w:pPr>
              <w:pStyle w:val="CRCoverPage"/>
              <w:spacing w:after="180"/>
              <w:ind w:left="462"/>
              <w:rPr>
                <w:rFonts w:cs="Arial"/>
                <w:noProof/>
                <w:lang w:eastAsia="zh-CN"/>
              </w:rPr>
            </w:pPr>
            <w:r>
              <w:rPr>
                <w:rFonts w:cs="Arial"/>
                <w:noProof/>
                <w:lang w:eastAsia="zh-CN"/>
              </w:rPr>
              <w:t>Considering the</w:t>
            </w:r>
            <w:r w:rsidRPr="0081214C">
              <w:rPr>
                <w:rFonts w:cs="Arial"/>
                <w:noProof/>
                <w:lang w:eastAsia="zh-CN"/>
              </w:rPr>
              <w:t xml:space="preserve"> </w:t>
            </w:r>
            <w:r w:rsidR="0081214C" w:rsidRPr="0081214C">
              <w:rPr>
                <w:rFonts w:cs="Arial"/>
                <w:noProof/>
                <w:lang w:eastAsia="zh-CN"/>
              </w:rPr>
              <w:t xml:space="preserve">NCD-SSB is introduced, the field description of </w:t>
            </w:r>
            <w:r w:rsidR="0081214C" w:rsidRPr="002D1C74">
              <w:rPr>
                <w:rFonts w:cs="Arial"/>
                <w:i/>
                <w:noProof/>
                <w:lang w:eastAsia="zh-CN"/>
              </w:rPr>
              <w:t>smtc</w:t>
            </w:r>
            <w:r w:rsidR="0081214C" w:rsidRPr="0081214C">
              <w:rPr>
                <w:rFonts w:cs="Arial"/>
                <w:noProof/>
                <w:lang w:eastAsia="zh-CN"/>
              </w:rPr>
              <w:t>: “</w:t>
            </w:r>
            <w:r w:rsidRPr="00A616CF">
              <w:rPr>
                <w:rFonts w:cs="Arial"/>
                <w:noProof/>
                <w:lang w:eastAsia="zh-CN"/>
              </w:rPr>
              <w:t>the UE uses the SMTC in the measObjectNR having</w:t>
            </w:r>
            <w:r w:rsidRPr="0081214C">
              <w:rPr>
                <w:rFonts w:cs="Arial"/>
                <w:noProof/>
                <w:lang w:eastAsia="zh-CN"/>
              </w:rPr>
              <w:t xml:space="preserve"> </w:t>
            </w:r>
            <w:r w:rsidR="0081214C" w:rsidRPr="0081214C">
              <w:rPr>
                <w:rFonts w:cs="Arial"/>
                <w:noProof/>
                <w:lang w:eastAsia="zh-CN"/>
              </w:rPr>
              <w:t xml:space="preserve">the </w:t>
            </w:r>
            <w:r w:rsidR="0081214C" w:rsidRPr="00A616CF">
              <w:rPr>
                <w:rFonts w:cs="Arial"/>
                <w:noProof/>
                <w:highlight w:val="yellow"/>
                <w:lang w:eastAsia="zh-CN"/>
              </w:rPr>
              <w:t>same SSB frequency and subcarrier spacing</w:t>
            </w:r>
            <w:r w:rsidR="0081214C" w:rsidRPr="0081214C">
              <w:rPr>
                <w:rFonts w:cs="Arial"/>
                <w:noProof/>
                <w:lang w:eastAsia="zh-CN"/>
              </w:rPr>
              <w:t xml:space="preserve">” </w:t>
            </w:r>
            <w:r>
              <w:rPr>
                <w:rFonts w:cs="Arial"/>
                <w:noProof/>
                <w:lang w:eastAsia="zh-CN"/>
              </w:rPr>
              <w:t xml:space="preserve">becomes </w:t>
            </w:r>
            <w:r w:rsidR="00816541" w:rsidRPr="00816541">
              <w:rPr>
                <w:rFonts w:cs="Arial"/>
                <w:noProof/>
                <w:lang w:eastAsia="zh-CN"/>
              </w:rPr>
              <w:t>ambiguous</w:t>
            </w:r>
            <w:bookmarkStart w:id="1" w:name="_GoBack"/>
            <w:bookmarkEnd w:id="1"/>
            <w:r w:rsidR="0081214C" w:rsidRPr="0081214C">
              <w:rPr>
                <w:rFonts w:cs="Arial"/>
                <w:noProof/>
                <w:lang w:eastAsia="zh-CN"/>
              </w:rPr>
              <w:t xml:space="preserve">. It is not clear </w:t>
            </w:r>
            <w:r w:rsidR="00E643F3">
              <w:rPr>
                <w:rFonts w:cs="Arial"/>
                <w:noProof/>
                <w:lang w:eastAsia="zh-CN"/>
              </w:rPr>
              <w:t xml:space="preserve">which </w:t>
            </w:r>
            <w:r w:rsidR="00E643F3" w:rsidRPr="0081214C">
              <w:rPr>
                <w:rFonts w:cs="Arial"/>
                <w:noProof/>
                <w:lang w:eastAsia="zh-CN"/>
              </w:rPr>
              <w:t>SSB</w:t>
            </w:r>
            <w:r w:rsidR="0081214C" w:rsidRPr="0081214C">
              <w:rPr>
                <w:rFonts w:cs="Arial"/>
                <w:noProof/>
                <w:lang w:eastAsia="zh-CN"/>
              </w:rPr>
              <w:t xml:space="preserve"> the </w:t>
            </w:r>
            <w:r w:rsidR="00E643F3">
              <w:rPr>
                <w:rFonts w:cs="Arial"/>
                <w:noProof/>
                <w:lang w:eastAsia="zh-CN"/>
              </w:rPr>
              <w:t>“</w:t>
            </w:r>
            <w:r w:rsidR="0081214C" w:rsidRPr="0081214C">
              <w:rPr>
                <w:rFonts w:cs="Arial"/>
                <w:noProof/>
                <w:lang w:eastAsia="zh-CN"/>
              </w:rPr>
              <w:t>SSB frequency and subcarrier spacing</w:t>
            </w:r>
            <w:r w:rsidR="00E643F3">
              <w:rPr>
                <w:rFonts w:cs="Arial"/>
                <w:noProof/>
                <w:lang w:eastAsia="zh-CN"/>
              </w:rPr>
              <w:t>”</w:t>
            </w:r>
            <w:r w:rsidR="0081214C" w:rsidRPr="0081214C">
              <w:rPr>
                <w:rFonts w:cs="Arial"/>
                <w:noProof/>
                <w:lang w:eastAsia="zh-CN"/>
              </w:rPr>
              <w:t xml:space="preserve"> refer</w:t>
            </w:r>
            <w:r w:rsidR="002D1C74">
              <w:rPr>
                <w:rFonts w:cs="Arial"/>
                <w:noProof/>
                <w:lang w:eastAsia="zh-CN"/>
              </w:rPr>
              <w:t>s</w:t>
            </w:r>
            <w:r w:rsidR="0081214C" w:rsidRPr="0081214C">
              <w:rPr>
                <w:rFonts w:cs="Arial"/>
                <w:noProof/>
                <w:lang w:eastAsia="zh-CN"/>
              </w:rPr>
              <w:t xml:space="preserve"> to</w:t>
            </w:r>
            <w:r w:rsidR="00E643F3">
              <w:rPr>
                <w:rFonts w:cs="Arial"/>
                <w:noProof/>
                <w:lang w:eastAsia="zh-CN"/>
              </w:rPr>
              <w:t xml:space="preserve">. It should be clarified as </w:t>
            </w:r>
            <w:r w:rsidR="006A60AB">
              <w:rPr>
                <w:rFonts w:cs="Arial"/>
                <w:noProof/>
                <w:lang w:eastAsia="zh-CN"/>
              </w:rPr>
              <w:t xml:space="preserve">the previous CD-SSB for non-RedCap UEs and </w:t>
            </w:r>
            <w:r w:rsidR="006A60AB">
              <w:rPr>
                <w:rFonts w:cs="Arial"/>
                <w:noProof/>
                <w:lang w:eastAsia="zh-CN"/>
              </w:rPr>
              <w:lastRenderedPageBreak/>
              <w:t>as the previous NCD-</w:t>
            </w:r>
            <w:r w:rsidR="00E643F3">
              <w:rPr>
                <w:rFonts w:cs="Arial"/>
                <w:noProof/>
                <w:lang w:eastAsia="zh-CN"/>
              </w:rPr>
              <w:t>SSB on the active DL BWP before handover</w:t>
            </w:r>
            <w:r w:rsidR="006A60AB">
              <w:rPr>
                <w:rFonts w:cs="Arial"/>
                <w:noProof/>
                <w:lang w:eastAsia="zh-CN"/>
              </w:rPr>
              <w:t xml:space="preserve"> for RedCap UE</w:t>
            </w:r>
            <w:r w:rsidR="00E643F3">
              <w:rPr>
                <w:rFonts w:cs="Arial"/>
                <w:noProof/>
                <w:lang w:eastAsia="zh-CN"/>
              </w:rPr>
              <w:t>.</w:t>
            </w:r>
          </w:p>
          <w:p w14:paraId="708AA7DE" w14:textId="6FC40DC8" w:rsidR="00DE5013" w:rsidRDefault="00DE5013" w:rsidP="00882B93">
            <w:pPr>
              <w:pStyle w:val="CRCoverPage"/>
              <w:spacing w:after="180"/>
              <w:ind w:left="46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35CD2" w14:textId="06260E21" w:rsidR="0081214C" w:rsidRPr="0081214C" w:rsidRDefault="0081214C" w:rsidP="0081214C">
            <w:pPr>
              <w:pStyle w:val="CRCoverPage"/>
              <w:numPr>
                <w:ilvl w:val="0"/>
                <w:numId w:val="7"/>
              </w:numPr>
              <w:spacing w:after="180"/>
              <w:rPr>
                <w:rFonts w:cs="Arial"/>
                <w:noProof/>
                <w:lang w:eastAsia="zh-CN"/>
              </w:rPr>
            </w:pPr>
            <w:r>
              <w:rPr>
                <w:rFonts w:cs="Arial"/>
                <w:noProof/>
                <w:lang w:eastAsia="zh-CN"/>
              </w:rPr>
              <w:t>Add the handover case for updating the reference RSRP of the stationary criterion</w:t>
            </w:r>
            <w:r w:rsidR="00E91061">
              <w:rPr>
                <w:rFonts w:cs="Arial"/>
                <w:noProof/>
                <w:lang w:eastAsia="zh-CN"/>
              </w:rPr>
              <w:t xml:space="preserve"> “</w:t>
            </w:r>
            <w:r w:rsidR="00E91061" w:rsidRPr="00962B3F">
              <w:rPr>
                <w:rFonts w:eastAsia="等线"/>
                <w:lang w:eastAsia="zh-CN"/>
              </w:rPr>
              <w:t xml:space="preserve">After </w:t>
            </w:r>
            <w:r w:rsidR="00E91061" w:rsidRPr="00962B3F">
              <w:t xml:space="preserve">MAC successfully completes a Random Access procedure after applying a </w:t>
            </w:r>
            <w:r w:rsidR="00E91061" w:rsidRPr="00962B3F">
              <w:rPr>
                <w:rFonts w:eastAsia="Malgun Gothic"/>
                <w:i/>
                <w:lang w:eastAsia="ko-KR"/>
              </w:rPr>
              <w:t>reconfigurationWithSync</w:t>
            </w:r>
            <w:r w:rsidR="00E91061" w:rsidRPr="00962B3F">
              <w:rPr>
                <w:rFonts w:eastAsia="Malgun Gothic"/>
                <w:lang w:eastAsia="ko-KR"/>
              </w:rPr>
              <w:t xml:space="preserve"> in </w:t>
            </w:r>
            <w:r w:rsidR="00E91061" w:rsidRPr="00962B3F">
              <w:rPr>
                <w:rFonts w:eastAsia="Malgun Gothic"/>
                <w:i/>
                <w:lang w:eastAsia="ko-KR"/>
              </w:rPr>
              <w:t>spCellConfig</w:t>
            </w:r>
            <w:r w:rsidR="00E91061" w:rsidRPr="00962B3F">
              <w:rPr>
                <w:rFonts w:eastAsia="Malgun Gothic"/>
                <w:lang w:eastAsia="ko-KR"/>
              </w:rPr>
              <w:t xml:space="preserve"> while </w:t>
            </w:r>
            <w:r w:rsidR="00E91061">
              <w:rPr>
                <w:rFonts w:eastAsia="Malgun Gothic"/>
                <w:lang w:eastAsia="ko-KR"/>
              </w:rPr>
              <w:t>stationary</w:t>
            </w:r>
            <w:r w:rsidR="00E91061" w:rsidRPr="00962B3F">
              <w:rPr>
                <w:rFonts w:eastAsia="Malgun Gothic"/>
                <w:lang w:eastAsia="ko-KR"/>
              </w:rPr>
              <w:t xml:space="preserve"> criterion is configured</w:t>
            </w:r>
            <w:r w:rsidR="00E91061">
              <w:t>;</w:t>
            </w:r>
            <w:r w:rsidR="00E91061" w:rsidRPr="00962B3F">
              <w:t xml:space="preserve"> or</w:t>
            </w:r>
            <w:r w:rsidR="00E91061">
              <w:rPr>
                <w:rFonts w:cs="Arial"/>
                <w:noProof/>
                <w:lang w:eastAsia="zh-CN"/>
              </w:rPr>
              <w:t>”</w:t>
            </w:r>
            <w:r>
              <w:rPr>
                <w:rFonts w:cs="Arial"/>
                <w:noProof/>
                <w:lang w:eastAsia="zh-CN"/>
              </w:rPr>
              <w:t>.</w:t>
            </w:r>
          </w:p>
          <w:p w14:paraId="5131A3E5" w14:textId="5C54931F" w:rsidR="0081214C" w:rsidRPr="00300287" w:rsidRDefault="0081214C" w:rsidP="0081214C">
            <w:pPr>
              <w:pStyle w:val="af4"/>
              <w:numPr>
                <w:ilvl w:val="0"/>
                <w:numId w:val="7"/>
              </w:numPr>
              <w:spacing w:before="40" w:afterLines="40" w:after="96" w:line="259" w:lineRule="auto"/>
              <w:ind w:firstLineChars="0"/>
              <w:rPr>
                <w:rFonts w:ascii="Arial" w:hAnsi="Arial" w:cs="Arial"/>
                <w:lang w:eastAsia="zh-CN"/>
              </w:rPr>
            </w:pPr>
            <w:r w:rsidRPr="00300287">
              <w:rPr>
                <w:rFonts w:ascii="Arial" w:hAnsi="Arial" w:cs="Arial"/>
                <w:lang w:eastAsia="zh-CN"/>
              </w:rPr>
              <w:t xml:space="preserve">Add “, unless the first active DL BWP included in this RRC message is configured with </w:t>
            </w:r>
            <w:r w:rsidRPr="007537BD">
              <w:rPr>
                <w:rFonts w:ascii="Arial" w:hAnsi="Arial" w:cs="Arial"/>
                <w:i/>
                <w:lang w:eastAsia="zh-CN"/>
              </w:rPr>
              <w:t>nonCellDefiningSSB-r17</w:t>
            </w:r>
            <w:r w:rsidRPr="00300287">
              <w:rPr>
                <w:rFonts w:ascii="Arial" w:hAnsi="Arial" w:cs="Arial"/>
                <w:lang w:eastAsia="zh-CN"/>
              </w:rPr>
              <w:t xml:space="preserve"> for RedCap” to the description of </w:t>
            </w:r>
            <w:r w:rsidRPr="00300287">
              <w:rPr>
                <w:rFonts w:ascii="Arial" w:hAnsi="Arial" w:cs="Arial"/>
                <w:i/>
                <w:noProof/>
                <w:lang w:eastAsia="zh-CN"/>
              </w:rPr>
              <w:t>smtc</w:t>
            </w:r>
            <w:r w:rsidRPr="00300287">
              <w:rPr>
                <w:rFonts w:ascii="Arial" w:hAnsi="Arial" w:cs="Arial"/>
                <w:lang w:eastAsia="zh-CN"/>
              </w:rPr>
              <w:t>.</w:t>
            </w:r>
          </w:p>
          <w:p w14:paraId="78696FF7" w14:textId="5934649B" w:rsidR="0081214C" w:rsidRPr="00300287" w:rsidRDefault="0081214C" w:rsidP="0002123C">
            <w:pPr>
              <w:pStyle w:val="af4"/>
              <w:spacing w:before="40" w:afterLines="40" w:after="96" w:line="259" w:lineRule="auto"/>
              <w:ind w:left="462" w:firstLineChars="0" w:firstLine="0"/>
              <w:rPr>
                <w:rFonts w:ascii="Arial" w:hAnsi="Arial" w:cs="Arial"/>
                <w:lang w:eastAsia="zh-CN"/>
              </w:rPr>
            </w:pPr>
            <w:r w:rsidRPr="00300287">
              <w:rPr>
                <w:rFonts w:ascii="Arial" w:hAnsi="Arial" w:cs="Arial"/>
                <w:lang w:eastAsia="zh-CN"/>
              </w:rPr>
              <w:t>Add “</w:t>
            </w:r>
            <w:r w:rsidR="005D7093" w:rsidRPr="00A616CF">
              <w:rPr>
                <w:rFonts w:ascii="Arial" w:hAnsi="Arial" w:cs="Arial"/>
                <w:lang w:eastAsia="zh-CN"/>
              </w:rPr>
              <w:t>as the cell-Defining SSB, or the non-Cell-Defining SSB on the active DL BWP for RedCap</w:t>
            </w:r>
            <w:r w:rsidRPr="00300287">
              <w:rPr>
                <w:rFonts w:ascii="Arial" w:hAnsi="Arial" w:cs="Arial"/>
                <w:lang w:eastAsia="zh-CN"/>
              </w:rPr>
              <w:t xml:space="preserve">.” to the field description of </w:t>
            </w:r>
            <w:r w:rsidRPr="00300287">
              <w:rPr>
                <w:rFonts w:ascii="Arial" w:hAnsi="Arial" w:cs="Arial"/>
                <w:i/>
                <w:noProof/>
                <w:lang w:eastAsia="zh-CN"/>
              </w:rPr>
              <w:t>smtc</w:t>
            </w:r>
            <w:r w:rsidRPr="00300287">
              <w:rPr>
                <w:rFonts w:ascii="Arial" w:hAnsi="Arial" w:cs="Arial"/>
                <w:lang w:eastAsia="zh-CN"/>
              </w:rPr>
              <w:t>.</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02467E" w:rsidR="0026593F" w:rsidRPr="00952124" w:rsidRDefault="00932976" w:rsidP="0026593F">
            <w:pPr>
              <w:spacing w:after="0"/>
              <w:ind w:left="100"/>
              <w:rPr>
                <w:rFonts w:ascii="Arial" w:hAnsi="Arial"/>
                <w:noProof/>
                <w:lang w:eastAsia="zh-CN"/>
              </w:rPr>
            </w:pPr>
            <w:r>
              <w:rPr>
                <w:rFonts w:ascii="Arial" w:hAnsi="Arial"/>
                <w:noProof/>
                <w:lang w:eastAsia="zh-CN"/>
              </w:rPr>
              <w:t>NR standalone</w:t>
            </w:r>
          </w:p>
          <w:p w14:paraId="701948DB" w14:textId="77777777" w:rsidR="0026593F" w:rsidRPr="00314E34"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50CDCCCD" w:rsidR="0026593F" w:rsidRDefault="00932976" w:rsidP="0026593F">
            <w:pPr>
              <w:spacing w:after="0"/>
              <w:ind w:left="102"/>
              <w:rPr>
                <w:rFonts w:ascii="Arial" w:hAnsi="Arial"/>
                <w:noProof/>
              </w:rPr>
            </w:pPr>
            <w:r>
              <w:rPr>
                <w:rFonts w:ascii="Arial" w:hAnsi="Arial"/>
                <w:noProof/>
              </w:rPr>
              <w:t>RedCap</w:t>
            </w:r>
            <w:r w:rsidR="00C54AC5">
              <w:rPr>
                <w:rFonts w:ascii="Arial" w:hAnsi="Arial"/>
                <w:noProof/>
              </w:rPr>
              <w:t xml:space="preserve"> </w:t>
            </w:r>
            <w:r w:rsidR="00C15088">
              <w:rPr>
                <w:rFonts w:ascii="Arial" w:hAnsi="Arial"/>
                <w:noProof/>
              </w:rPr>
              <w:t xml:space="preserve">RRM measurement relaxation, </w:t>
            </w:r>
            <w:r w:rsidR="0081214C">
              <w:rPr>
                <w:rFonts w:ascii="Arial" w:hAnsi="Arial"/>
                <w:noProof/>
              </w:rPr>
              <w:t>RedCap smtc configuration</w:t>
            </w:r>
          </w:p>
          <w:p w14:paraId="0326C546" w14:textId="77777777" w:rsidR="0026593F" w:rsidRPr="001B323F" w:rsidRDefault="0026593F" w:rsidP="0026593F">
            <w:pPr>
              <w:spacing w:after="0"/>
              <w:ind w:left="102"/>
              <w:rPr>
                <w:rFonts w:ascii="Arial" w:hAnsi="Arial"/>
                <w:noProof/>
              </w:rPr>
            </w:pPr>
          </w:p>
          <w:p w14:paraId="5EF79554" w14:textId="1D9FE9FB" w:rsidR="0081214C" w:rsidRPr="0081214C" w:rsidRDefault="0026593F" w:rsidP="0081214C">
            <w:pPr>
              <w:pStyle w:val="CRCoverPage"/>
              <w:spacing w:before="20" w:after="0"/>
              <w:ind w:left="102"/>
              <w:rPr>
                <w:noProof/>
                <w:u w:val="single"/>
              </w:rPr>
            </w:pPr>
            <w:r w:rsidRPr="00952124">
              <w:rPr>
                <w:noProof/>
                <w:u w:val="single"/>
              </w:rPr>
              <w:t>Inter-operability:</w:t>
            </w:r>
          </w:p>
          <w:p w14:paraId="413B4ECF" w14:textId="1067A571" w:rsidR="0081214C" w:rsidRPr="0081214C" w:rsidRDefault="0081214C" w:rsidP="0081214C">
            <w:pPr>
              <w:spacing w:after="0"/>
              <w:ind w:left="102"/>
              <w:rPr>
                <w:rFonts w:ascii="Arial" w:hAnsi="Arial"/>
                <w:noProof/>
              </w:rPr>
            </w:pPr>
            <w:r w:rsidRPr="0081214C">
              <w:rPr>
                <w:rFonts w:ascii="Arial" w:hAnsi="Arial"/>
                <w:noProof/>
              </w:rPr>
              <w:t xml:space="preserve">For change </w:t>
            </w:r>
            <w:r w:rsidR="009E5C55">
              <w:rPr>
                <w:rFonts w:ascii="Arial" w:hAnsi="Arial"/>
                <w:noProof/>
              </w:rPr>
              <w:t>2</w:t>
            </w:r>
            <w:r w:rsidR="00D90302">
              <w:rPr>
                <w:rFonts w:ascii="Arial" w:hAnsi="Arial"/>
                <w:noProof/>
              </w:rPr>
              <w:t>,</w:t>
            </w:r>
            <w:r w:rsidRPr="0081214C">
              <w:rPr>
                <w:rFonts w:ascii="Arial" w:hAnsi="Arial"/>
                <w:noProof/>
              </w:rPr>
              <w:t xml:space="preserve"> </w:t>
            </w:r>
            <w:r w:rsidRPr="0081214C">
              <w:rPr>
                <w:rFonts w:ascii="Arial" w:hAnsi="Arial" w:hint="eastAsia"/>
                <w:noProof/>
              </w:rPr>
              <w:t xml:space="preserve">If the </w:t>
            </w:r>
            <w:r w:rsidRPr="0081214C">
              <w:rPr>
                <w:rFonts w:ascii="Arial" w:hAnsi="Arial"/>
                <w:noProof/>
              </w:rPr>
              <w:t>UE</w:t>
            </w:r>
            <w:r w:rsidRPr="0081214C">
              <w:rPr>
                <w:rFonts w:ascii="Arial" w:hAnsi="Arial" w:hint="eastAsia"/>
                <w:noProof/>
              </w:rPr>
              <w:t xml:space="preserve"> is implemented according to this CR but the network is not,</w:t>
            </w:r>
            <w:r w:rsidRPr="0081214C">
              <w:rPr>
                <w:rFonts w:ascii="Arial" w:hAnsi="Arial"/>
                <w:noProof/>
              </w:rPr>
              <w:t xml:space="preserve"> the</w:t>
            </w:r>
            <w:r w:rsidRPr="0081214C">
              <w:rPr>
                <w:rFonts w:ascii="Arial" w:hAnsi="Arial" w:hint="eastAsia"/>
                <w:noProof/>
              </w:rPr>
              <w:t>r</w:t>
            </w:r>
            <w:r w:rsidRPr="0081214C">
              <w:rPr>
                <w:rFonts w:ascii="Arial" w:hAnsi="Arial"/>
                <w:noProof/>
              </w:rPr>
              <w:t xml:space="preserve">e maybe different understanding between UE and NW on the periodicity of SMTC configuration. </w:t>
            </w:r>
          </w:p>
          <w:p w14:paraId="31C656EC" w14:textId="73428E82" w:rsidR="001E41F3" w:rsidRPr="00D90302" w:rsidRDefault="0081214C" w:rsidP="00D90302">
            <w:pPr>
              <w:spacing w:after="120"/>
              <w:ind w:firstLineChars="50" w:firstLine="100"/>
              <w:rPr>
                <w:rFonts w:ascii="Arial" w:eastAsia="宋体" w:hAnsi="Arial"/>
                <w:noProof/>
                <w:lang w:eastAsia="zh-CN"/>
              </w:rPr>
            </w:pPr>
            <w:r>
              <w:rPr>
                <w:rFonts w:ascii="Arial" w:eastAsia="宋体" w:hAnsi="Arial"/>
                <w:noProof/>
                <w:lang w:eastAsia="zh-CN"/>
              </w:rPr>
              <w:t>For other changes:</w:t>
            </w:r>
            <w:r w:rsidRPr="00BE5DFA">
              <w:rPr>
                <w:rFonts w:ascii="Arial" w:eastAsia="Times New Roman" w:hAnsi="Arial"/>
                <w:noProof/>
                <w:lang w:eastAsia="zh-CN"/>
              </w:rPr>
              <w:t xml:space="preserve"> there </w:t>
            </w:r>
            <w:r w:rsidRPr="00D06235">
              <w:rPr>
                <w:rFonts w:ascii="Arial" w:eastAsia="Times New Roman" w:hAnsi="Arial"/>
                <w:noProof/>
                <w:lang w:eastAsia="zh-CN"/>
              </w:rPr>
              <w:t>is no inter-operatbility issues</w:t>
            </w:r>
            <w:r w:rsidRPr="00BE5DFA">
              <w:rPr>
                <w:rFonts w:ascii="Arial" w:eastAsia="Times New Roman"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26DCA3" w14:textId="4F72E461" w:rsidR="00275427" w:rsidRDefault="008B7602" w:rsidP="00F47BC8">
            <w:pPr>
              <w:pStyle w:val="CRCoverPage"/>
              <w:spacing w:after="0"/>
              <w:ind w:left="100"/>
              <w:rPr>
                <w:noProof/>
                <w:lang w:eastAsia="zh-CN"/>
              </w:rPr>
            </w:pPr>
            <w:r>
              <w:rPr>
                <w:noProof/>
                <w:lang w:eastAsia="zh-CN"/>
              </w:rPr>
              <w:t>1</w:t>
            </w:r>
            <w:r w:rsidR="00E91061">
              <w:rPr>
                <w:noProof/>
                <w:lang w:eastAsia="zh-CN"/>
              </w:rPr>
              <w:t xml:space="preserve">) </w:t>
            </w:r>
            <w:r w:rsidR="00275427">
              <w:rPr>
                <w:noProof/>
                <w:lang w:eastAsia="zh-CN"/>
              </w:rPr>
              <w:t>The reference RSRP used in the stationary criterion after handover is incorrect.</w:t>
            </w:r>
          </w:p>
          <w:p w14:paraId="54B550AD" w14:textId="77777777" w:rsidR="00965AE3" w:rsidRDefault="008B7602" w:rsidP="00F47BC8">
            <w:pPr>
              <w:pStyle w:val="CRCoverPage"/>
              <w:spacing w:after="0"/>
              <w:ind w:left="100"/>
              <w:rPr>
                <w:noProof/>
                <w:lang w:eastAsia="zh-CN"/>
              </w:rPr>
            </w:pPr>
            <w:r>
              <w:rPr>
                <w:noProof/>
                <w:lang w:eastAsia="zh-CN"/>
              </w:rPr>
              <w:t>2</w:t>
            </w:r>
            <w:r w:rsidR="00E643F3">
              <w:rPr>
                <w:noProof/>
                <w:lang w:eastAsia="zh-CN"/>
              </w:rPr>
              <w:t xml:space="preserve">) </w:t>
            </w:r>
          </w:p>
          <w:p w14:paraId="1A28A5CA" w14:textId="4AE4E3E0" w:rsidR="0017758A" w:rsidRDefault="0017758A" w:rsidP="00F47BC8">
            <w:pPr>
              <w:pStyle w:val="CRCoverPage"/>
              <w:spacing w:after="0"/>
              <w:ind w:left="100"/>
              <w:rPr>
                <w:noProof/>
                <w:lang w:eastAsia="zh-CN"/>
              </w:rPr>
            </w:pPr>
            <w:r>
              <w:rPr>
                <w:noProof/>
                <w:lang w:eastAsia="zh-CN"/>
              </w:rPr>
              <w:t>The network may configure</w:t>
            </w:r>
            <w:r>
              <w:t xml:space="preserve"> </w:t>
            </w:r>
            <w:r w:rsidRPr="00965AE3">
              <w:rPr>
                <w:i/>
                <w:noProof/>
                <w:lang w:eastAsia="zh-CN"/>
              </w:rPr>
              <w:t>smtc</w:t>
            </w:r>
            <w:r>
              <w:rPr>
                <w:noProof/>
                <w:lang w:eastAsia="zh-CN"/>
              </w:rPr>
              <w:t xml:space="preserve"> incorrectly</w:t>
            </w:r>
            <w:r w:rsidR="00E643F3">
              <w:rPr>
                <w:noProof/>
                <w:lang w:eastAsia="zh-CN"/>
              </w:rPr>
              <w:t xml:space="preserve"> for RedCap UE handover to NCD-SSB</w:t>
            </w:r>
            <w:r>
              <w:rPr>
                <w:noProof/>
                <w:lang w:eastAsia="zh-CN"/>
              </w:rPr>
              <w:t>.</w:t>
            </w:r>
          </w:p>
          <w:p w14:paraId="024023FE" w14:textId="6F1CAE5C" w:rsidR="0017758A" w:rsidRDefault="0017758A" w:rsidP="00870EAD">
            <w:pPr>
              <w:pStyle w:val="CRCoverPage"/>
              <w:spacing w:after="0"/>
              <w:ind w:left="100"/>
              <w:rPr>
                <w:noProof/>
                <w:lang w:eastAsia="zh-CN"/>
              </w:rPr>
            </w:pPr>
            <w:r>
              <w:rPr>
                <w:noProof/>
                <w:lang w:eastAsia="zh-CN"/>
              </w:rPr>
              <w:t>The RedCap UE may misunderstand about the which SSB frequency is used</w:t>
            </w:r>
            <w:r w:rsidR="00E643F3">
              <w:rPr>
                <w:noProof/>
                <w:lang w:eastAsia="zh-CN"/>
              </w:rPr>
              <w:t xml:space="preserve"> when interrepet the </w:t>
            </w:r>
            <w:r w:rsidR="00E643F3" w:rsidRPr="005C6643">
              <w:rPr>
                <w:i/>
                <w:noProof/>
                <w:lang w:eastAsia="zh-CN"/>
              </w:rPr>
              <w:t>smtc</w:t>
            </w:r>
            <w:r w:rsidR="00E643F3">
              <w:rPr>
                <w:noProof/>
                <w:lang w:eastAsia="zh-CN"/>
              </w:rPr>
              <w:t xml:space="preserve"> configuraion in the </w:t>
            </w:r>
            <w:r w:rsidR="00E643F3" w:rsidRPr="005C6643">
              <w:rPr>
                <w:i/>
                <w:noProof/>
                <w:lang w:eastAsia="zh-CN"/>
              </w:rPr>
              <w:t>ReconfigurationWithSync</w:t>
            </w:r>
            <w:r w:rsidR="00E643F3">
              <w:rPr>
                <w:noProof/>
                <w:lang w:eastAsia="zh-CN"/>
              </w:rPr>
              <w:t>.</w:t>
            </w:r>
          </w:p>
          <w:p w14:paraId="5C4BEB44" w14:textId="0F703633" w:rsidR="00B81943" w:rsidRDefault="00B81943" w:rsidP="0027542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9FBA7" w:rsidR="001E41F3" w:rsidRDefault="00384D38" w:rsidP="001A1F7A">
            <w:pPr>
              <w:pStyle w:val="CRCoverPage"/>
              <w:spacing w:after="0"/>
              <w:ind w:left="100"/>
              <w:rPr>
                <w:noProof/>
                <w:lang w:eastAsia="zh-CN"/>
              </w:rPr>
            </w:pPr>
            <w:r>
              <w:rPr>
                <w:noProof/>
                <w:lang w:eastAsia="zh-CN"/>
              </w:rPr>
              <w:t>5.7.</w:t>
            </w:r>
            <w:r w:rsidR="001A1F7A">
              <w:rPr>
                <w:noProof/>
                <w:lang w:eastAsia="zh-CN"/>
              </w:rPr>
              <w:t>4</w:t>
            </w:r>
            <w:r>
              <w:rPr>
                <w:noProof/>
                <w:lang w:eastAsia="zh-CN"/>
              </w:rPr>
              <w:t>.</w:t>
            </w:r>
            <w:r w:rsidR="001A1F7A">
              <w:rPr>
                <w:noProof/>
                <w:lang w:eastAsia="zh-CN"/>
              </w:rPr>
              <w:t>4</w:t>
            </w:r>
            <w:r w:rsidR="00B4499D">
              <w:rPr>
                <w:noProof/>
                <w:lang w:eastAsia="zh-CN"/>
              </w:rPr>
              <w:t xml:space="preserve">, </w:t>
            </w: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4981D30D"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D85133">
        <w:rPr>
          <w:rFonts w:eastAsia="Batang"/>
          <w:bCs/>
          <w:i/>
          <w:noProof/>
          <w:sz w:val="22"/>
          <w:lang w:eastAsia="ko-KR"/>
        </w:rPr>
        <w:t>S</w:t>
      </w:r>
    </w:p>
    <w:p w14:paraId="78826041" w14:textId="77777777" w:rsidR="00AE0471" w:rsidRDefault="00AE0471" w:rsidP="00AE0471">
      <w:pPr>
        <w:rPr>
          <w:lang w:eastAsia="ja-JP"/>
        </w:rPr>
      </w:pPr>
      <w:bookmarkStart w:id="8" w:name="_Toc100929793"/>
      <w:bookmarkEnd w:id="2"/>
      <w:bookmarkEnd w:id="3"/>
      <w:bookmarkEnd w:id="4"/>
      <w:bookmarkEnd w:id="5"/>
      <w:bookmarkEnd w:id="6"/>
      <w:bookmarkEnd w:id="7"/>
    </w:p>
    <w:p w14:paraId="307D3C19" w14:textId="77777777" w:rsidR="00FE1484" w:rsidRPr="00FE1484" w:rsidRDefault="00FE1484" w:rsidP="00FE148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484">
        <w:rPr>
          <w:rFonts w:ascii="Arial" w:eastAsia="Yu Mincho" w:hAnsi="Arial"/>
          <w:sz w:val="24"/>
          <w:lang w:eastAsia="ja-JP"/>
        </w:rPr>
        <w:t>5.7.4.4</w:t>
      </w:r>
      <w:r w:rsidRPr="00FE1484">
        <w:rPr>
          <w:rFonts w:ascii="Arial" w:eastAsia="Yu Mincho" w:hAnsi="Arial"/>
          <w:sz w:val="24"/>
          <w:lang w:eastAsia="ja-JP"/>
        </w:rPr>
        <w:tab/>
      </w:r>
      <w:r w:rsidRPr="00FE1484">
        <w:rPr>
          <w:rFonts w:ascii="Arial" w:eastAsia="Times New Roman" w:hAnsi="Arial"/>
          <w:sz w:val="24"/>
          <w:lang w:eastAsia="ja-JP"/>
        </w:rPr>
        <w:t>Relaxed measurement criterion for a stationary UE</w:t>
      </w:r>
      <w:bookmarkEnd w:id="8"/>
    </w:p>
    <w:p w14:paraId="4F775DBA" w14:textId="77777777" w:rsidR="00FE1484" w:rsidRPr="00FE1484" w:rsidRDefault="00FE1484" w:rsidP="00FE1484">
      <w:pPr>
        <w:overflowPunct w:val="0"/>
        <w:autoSpaceDE w:val="0"/>
        <w:autoSpaceDN w:val="0"/>
        <w:adjustRightInd w:val="0"/>
        <w:textAlignment w:val="baseline"/>
        <w:rPr>
          <w:rFonts w:eastAsia="Times New Roman"/>
          <w:lang w:eastAsia="ja-JP"/>
        </w:rPr>
      </w:pPr>
      <w:r w:rsidRPr="00FE1484">
        <w:rPr>
          <w:rFonts w:eastAsia="Times New Roman"/>
          <w:lang w:eastAsia="ja-JP"/>
        </w:rPr>
        <w:t>The relaxed measurement criterion for a stationary UE is met when:</w:t>
      </w:r>
    </w:p>
    <w:p w14:paraId="31538FD3" w14:textId="77777777" w:rsidR="00FE1484" w:rsidRPr="00FE1484" w:rsidRDefault="00FE1484" w:rsidP="00FE1484">
      <w:pPr>
        <w:overflowPunct w:val="0"/>
        <w:autoSpaceDE w:val="0"/>
        <w:autoSpaceDN w:val="0"/>
        <w:adjustRightInd w:val="0"/>
        <w:ind w:left="568" w:hanging="284"/>
        <w:textAlignment w:val="baseline"/>
        <w:rPr>
          <w:rFonts w:eastAsia="Times New Roman"/>
          <w:lang w:eastAsia="ja-JP"/>
        </w:rPr>
      </w:pPr>
      <w:r w:rsidRPr="00FE1484">
        <w:rPr>
          <w:rFonts w:eastAsia="Times New Roman"/>
          <w:lang w:eastAsia="ja-JP"/>
        </w:rPr>
        <w:t>-</w:t>
      </w:r>
      <w:r w:rsidRPr="00FE1484">
        <w:rPr>
          <w:rFonts w:eastAsia="Times New Roman"/>
          <w:lang w:eastAsia="ja-JP"/>
        </w:rPr>
        <w:tab/>
        <w:t>(SS-RSRP</w:t>
      </w:r>
      <w:r w:rsidRPr="00FE1484">
        <w:rPr>
          <w:rFonts w:eastAsia="Times New Roman"/>
          <w:vertAlign w:val="subscript"/>
          <w:lang w:eastAsia="ja-JP"/>
        </w:rPr>
        <w:t>RefStationaryConnected</w:t>
      </w:r>
      <w:r w:rsidRPr="00FE1484">
        <w:rPr>
          <w:rFonts w:eastAsia="Times New Roman"/>
          <w:lang w:eastAsia="ja-JP"/>
        </w:rPr>
        <w:t xml:space="preserve"> – SS-RSRP) &lt; S</w:t>
      </w:r>
      <w:r w:rsidRPr="00FE1484">
        <w:rPr>
          <w:rFonts w:eastAsia="Times New Roman"/>
          <w:vertAlign w:val="subscript"/>
          <w:lang w:eastAsia="ja-JP"/>
        </w:rPr>
        <w:t>SearchDeltaP-StationaryConnected</w:t>
      </w:r>
      <w:r w:rsidRPr="00FE1484">
        <w:rPr>
          <w:rFonts w:eastAsia="Times New Roman"/>
          <w:lang w:eastAsia="ja-JP"/>
        </w:rPr>
        <w:t>,</w:t>
      </w:r>
    </w:p>
    <w:p w14:paraId="6DC150AA" w14:textId="77777777" w:rsidR="00FE1484" w:rsidRPr="00FE1484" w:rsidRDefault="00FE1484" w:rsidP="00FE1484">
      <w:pPr>
        <w:overflowPunct w:val="0"/>
        <w:autoSpaceDE w:val="0"/>
        <w:autoSpaceDN w:val="0"/>
        <w:adjustRightInd w:val="0"/>
        <w:textAlignment w:val="baseline"/>
        <w:rPr>
          <w:rFonts w:eastAsia="Times New Roman"/>
          <w:lang w:eastAsia="ja-JP"/>
        </w:rPr>
      </w:pPr>
      <w:r w:rsidRPr="00FE1484">
        <w:rPr>
          <w:rFonts w:eastAsia="Times New Roman"/>
          <w:lang w:eastAsia="ja-JP"/>
        </w:rPr>
        <w:t>Where:</w:t>
      </w:r>
    </w:p>
    <w:p w14:paraId="2C4080BF" w14:textId="77777777" w:rsidR="00FE1484" w:rsidRPr="00FE1484" w:rsidRDefault="00FE1484" w:rsidP="00FE1484">
      <w:pPr>
        <w:overflowPunct w:val="0"/>
        <w:autoSpaceDE w:val="0"/>
        <w:autoSpaceDN w:val="0"/>
        <w:adjustRightInd w:val="0"/>
        <w:ind w:left="568" w:hanging="284"/>
        <w:textAlignment w:val="baseline"/>
        <w:rPr>
          <w:rFonts w:eastAsia="Times New Roman"/>
          <w:lang w:eastAsia="ja-JP"/>
        </w:rPr>
      </w:pPr>
      <w:r w:rsidRPr="00FE1484">
        <w:rPr>
          <w:rFonts w:eastAsia="Times New Roman"/>
          <w:lang w:eastAsia="ja-JP"/>
        </w:rPr>
        <w:t>-</w:t>
      </w:r>
      <w:r w:rsidRPr="00FE1484">
        <w:rPr>
          <w:rFonts w:eastAsia="Times New Roman"/>
          <w:lang w:eastAsia="ja-JP"/>
        </w:rPr>
        <w:tab/>
        <w:t xml:space="preserve">SS-RSRP = current L3 RSRP </w:t>
      </w:r>
      <w:r w:rsidRPr="00FE1484">
        <w:rPr>
          <w:rFonts w:eastAsia="等线"/>
          <w:lang w:eastAsia="zh-CN"/>
        </w:rPr>
        <w:t>measurement</w:t>
      </w:r>
      <w:r w:rsidRPr="00FE1484">
        <w:rPr>
          <w:rFonts w:eastAsia="Times New Roman"/>
          <w:lang w:eastAsia="ja-JP"/>
        </w:rPr>
        <w:t xml:space="preserve"> of the PCell </w:t>
      </w:r>
      <w:r w:rsidRPr="00FE1484">
        <w:rPr>
          <w:rFonts w:eastAsia="等线"/>
          <w:lang w:eastAsia="zh-CN"/>
        </w:rPr>
        <w:t>based on SSB</w:t>
      </w:r>
      <w:r w:rsidRPr="00FE1484">
        <w:rPr>
          <w:rFonts w:eastAsia="Times New Roman"/>
          <w:lang w:eastAsia="ja-JP"/>
        </w:rPr>
        <w:t xml:space="preserve"> (dB).</w:t>
      </w:r>
    </w:p>
    <w:p w14:paraId="4197E3F2" w14:textId="77777777" w:rsidR="00FE1484" w:rsidRPr="00FE1484" w:rsidRDefault="00FE1484" w:rsidP="00FE1484">
      <w:pPr>
        <w:overflowPunct w:val="0"/>
        <w:autoSpaceDE w:val="0"/>
        <w:autoSpaceDN w:val="0"/>
        <w:adjustRightInd w:val="0"/>
        <w:ind w:left="568" w:hanging="284"/>
        <w:textAlignment w:val="baseline"/>
        <w:rPr>
          <w:rFonts w:eastAsia="Times New Roman"/>
          <w:lang w:eastAsia="ja-JP"/>
        </w:rPr>
      </w:pPr>
      <w:r w:rsidRPr="00FE1484">
        <w:rPr>
          <w:rFonts w:eastAsia="Times New Roman"/>
          <w:lang w:eastAsia="ja-JP"/>
        </w:rPr>
        <w:t>-</w:t>
      </w:r>
      <w:r w:rsidRPr="00FE1484">
        <w:rPr>
          <w:rFonts w:eastAsia="Times New Roman"/>
          <w:lang w:eastAsia="ja-JP"/>
        </w:rPr>
        <w:tab/>
        <w:t>SS-RSRP</w:t>
      </w:r>
      <w:r w:rsidRPr="00FE1484">
        <w:rPr>
          <w:rFonts w:eastAsia="Times New Roman"/>
          <w:vertAlign w:val="subscript"/>
          <w:lang w:eastAsia="ja-JP"/>
        </w:rPr>
        <w:t>RefStationaryConnected</w:t>
      </w:r>
      <w:r w:rsidRPr="00FE1484">
        <w:rPr>
          <w:rFonts w:eastAsia="Times New Roman"/>
          <w:lang w:eastAsia="ja-JP"/>
        </w:rPr>
        <w:t xml:space="preserve"> = reference SS-RSRP value of the PCell cell (dB), set as follows:</w:t>
      </w:r>
    </w:p>
    <w:p w14:paraId="7B109C78" w14:textId="77777777" w:rsidR="00FE1484" w:rsidRDefault="00FE1484" w:rsidP="00FE1484">
      <w:pPr>
        <w:overflowPunct w:val="0"/>
        <w:autoSpaceDE w:val="0"/>
        <w:autoSpaceDN w:val="0"/>
        <w:adjustRightInd w:val="0"/>
        <w:ind w:left="851" w:hanging="284"/>
        <w:textAlignment w:val="baseline"/>
        <w:rPr>
          <w:ins w:id="9" w:author="Huawei, HiSilicon" w:date="2022-07-21T11:01:00Z"/>
          <w:rFonts w:eastAsia="Times New Roman"/>
          <w:lang w:eastAsia="ja-JP"/>
        </w:rPr>
      </w:pPr>
      <w:bookmarkStart w:id="10" w:name="_Hlk87889433"/>
      <w:r w:rsidRPr="00FE1484">
        <w:rPr>
          <w:rFonts w:eastAsia="Times New Roman"/>
          <w:lang w:eastAsia="ja-JP"/>
        </w:rPr>
        <w:t>-</w:t>
      </w:r>
      <w:r w:rsidRPr="00FE1484">
        <w:rPr>
          <w:rFonts w:eastAsia="Times New Roman"/>
          <w:lang w:eastAsia="ja-JP"/>
        </w:rPr>
        <w:tab/>
        <w:t xml:space="preserve">At the end of RRC reconfiguration procedure as specified in 5.3.5.3, when </w:t>
      </w:r>
      <w:r w:rsidRPr="00FE1484">
        <w:rPr>
          <w:rFonts w:eastAsia="Times New Roman"/>
          <w:i/>
          <w:iCs/>
          <w:lang w:eastAsia="ja-JP"/>
        </w:rPr>
        <w:t>rrm-MeasRelaxationReportingConfig</w:t>
      </w:r>
      <w:r w:rsidRPr="00FE1484">
        <w:rPr>
          <w:rFonts w:eastAsia="Times New Roman"/>
          <w:lang w:eastAsia="ja-JP"/>
        </w:rPr>
        <w:t xml:space="preserve"> is included in the </w:t>
      </w:r>
      <w:r w:rsidRPr="00FE1484">
        <w:rPr>
          <w:rFonts w:eastAsia="Times New Roman"/>
          <w:i/>
          <w:iCs/>
          <w:lang w:eastAsia="ja-JP"/>
        </w:rPr>
        <w:t>RRCReconfiguration</w:t>
      </w:r>
      <w:r w:rsidRPr="00FE1484">
        <w:rPr>
          <w:rFonts w:eastAsia="Times New Roman"/>
          <w:lang w:eastAsia="ja-JP"/>
        </w:rPr>
        <w:t xml:space="preserve"> message; or</w:t>
      </w:r>
    </w:p>
    <w:p w14:paraId="4803A5CF" w14:textId="37B51727" w:rsidR="00042E2E" w:rsidRPr="00042E2E" w:rsidRDefault="00042E2E" w:rsidP="00FE1484">
      <w:pPr>
        <w:overflowPunct w:val="0"/>
        <w:autoSpaceDE w:val="0"/>
        <w:autoSpaceDN w:val="0"/>
        <w:adjustRightInd w:val="0"/>
        <w:ind w:left="851" w:hanging="284"/>
        <w:textAlignment w:val="baseline"/>
        <w:rPr>
          <w:rFonts w:eastAsia="Times New Roman"/>
          <w:lang w:eastAsia="ja-JP"/>
        </w:rPr>
      </w:pPr>
      <w:ins w:id="11" w:author="Huawei, HiSilicon" w:date="2022-07-21T11:01:00Z">
        <w:r w:rsidRPr="00FE1484">
          <w:rPr>
            <w:rFonts w:eastAsia="Times New Roman"/>
            <w:lang w:eastAsia="ja-JP"/>
          </w:rPr>
          <w:t>-</w:t>
        </w:r>
        <w:r w:rsidRPr="00FE1484">
          <w:rPr>
            <w:rFonts w:eastAsia="Times New Roman"/>
            <w:lang w:eastAsia="ja-JP"/>
          </w:rPr>
          <w:tab/>
        </w:r>
      </w:ins>
      <w:ins w:id="12" w:author="Huawei, HiSilicon" w:date="2022-07-21T11:02:00Z">
        <w:r w:rsidRPr="00962B3F">
          <w:rPr>
            <w:rFonts w:eastAsia="等线"/>
            <w:lang w:eastAsia="zh-CN"/>
          </w:rPr>
          <w:t xml:space="preserve">After </w:t>
        </w:r>
        <w:r w:rsidRPr="00962B3F">
          <w:t xml:space="preserve">MAC successfully completes a Random Access procedure after applying a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while </w:t>
        </w:r>
      </w:ins>
      <w:ins w:id="13" w:author="Huawei, HiSilicon" w:date="2022-07-21T11:03:00Z">
        <w:r>
          <w:rPr>
            <w:rFonts w:eastAsia="Malgun Gothic"/>
            <w:lang w:eastAsia="ko-KR"/>
          </w:rPr>
          <w:t>stationary</w:t>
        </w:r>
      </w:ins>
      <w:ins w:id="14" w:author="Huawei, HiSilicon" w:date="2022-07-21T11:02:00Z">
        <w:r w:rsidRPr="00962B3F">
          <w:rPr>
            <w:rFonts w:eastAsia="Malgun Gothic"/>
            <w:lang w:eastAsia="ko-KR"/>
          </w:rPr>
          <w:t xml:space="preserve"> criterion is configured</w:t>
        </w:r>
        <w:r>
          <w:t>;</w:t>
        </w:r>
        <w:r w:rsidRPr="00962B3F">
          <w:t xml:space="preserve"> or</w:t>
        </w:r>
      </w:ins>
    </w:p>
    <w:p w14:paraId="474F9477" w14:textId="77777777" w:rsidR="00FE1484" w:rsidRPr="00FE1484" w:rsidRDefault="00FE1484" w:rsidP="00FE1484">
      <w:pPr>
        <w:overflowPunct w:val="0"/>
        <w:autoSpaceDE w:val="0"/>
        <w:autoSpaceDN w:val="0"/>
        <w:adjustRightInd w:val="0"/>
        <w:ind w:left="851" w:hanging="284"/>
        <w:textAlignment w:val="baseline"/>
        <w:rPr>
          <w:rFonts w:eastAsia="Times New Roman"/>
          <w:lang w:eastAsia="ja-JP"/>
        </w:rPr>
      </w:pPr>
      <w:r w:rsidRPr="00FE1484">
        <w:rPr>
          <w:rFonts w:eastAsia="Times New Roman"/>
          <w:lang w:eastAsia="ja-JP"/>
        </w:rPr>
        <w:t>-</w:t>
      </w:r>
      <w:r w:rsidRPr="00FE1484">
        <w:rPr>
          <w:rFonts w:eastAsia="Times New Roman"/>
          <w:lang w:eastAsia="ja-JP"/>
        </w:rPr>
        <w:tab/>
        <w:t>If (SS-RSRP – SS-RSRP</w:t>
      </w:r>
      <w:r w:rsidRPr="00FE1484">
        <w:rPr>
          <w:rFonts w:eastAsia="Times New Roman"/>
          <w:vertAlign w:val="subscript"/>
          <w:lang w:eastAsia="ja-JP"/>
        </w:rPr>
        <w:t>RefStationaryConnected</w:t>
      </w:r>
      <w:r w:rsidRPr="00FE1484">
        <w:rPr>
          <w:rFonts w:eastAsia="Times New Roman"/>
          <w:lang w:eastAsia="ja-JP"/>
        </w:rPr>
        <w:t>) &gt; 0; or</w:t>
      </w:r>
    </w:p>
    <w:p w14:paraId="52FF7039" w14:textId="77777777" w:rsidR="00FE1484" w:rsidRPr="00FE1484" w:rsidRDefault="00FE1484" w:rsidP="00FE1484">
      <w:pPr>
        <w:overflowPunct w:val="0"/>
        <w:autoSpaceDE w:val="0"/>
        <w:autoSpaceDN w:val="0"/>
        <w:adjustRightInd w:val="0"/>
        <w:ind w:left="851" w:hanging="284"/>
        <w:textAlignment w:val="baseline"/>
        <w:rPr>
          <w:rFonts w:eastAsia="Times New Roman"/>
          <w:lang w:eastAsia="ja-JP"/>
        </w:rPr>
      </w:pPr>
      <w:r w:rsidRPr="00FE1484">
        <w:rPr>
          <w:rFonts w:eastAsia="Times New Roman"/>
          <w:lang w:eastAsia="ja-JP"/>
        </w:rPr>
        <w:t>-</w:t>
      </w:r>
      <w:r w:rsidRPr="00FE1484">
        <w:rPr>
          <w:rFonts w:eastAsia="Times New Roman"/>
          <w:lang w:eastAsia="ja-JP"/>
        </w:rPr>
        <w:tab/>
        <w:t>If the relaxed measurement criterion has not been met for T</w:t>
      </w:r>
      <w:r w:rsidRPr="00FE1484">
        <w:rPr>
          <w:rFonts w:eastAsia="Times New Roman"/>
          <w:vertAlign w:val="subscript"/>
          <w:lang w:eastAsia="ja-JP"/>
        </w:rPr>
        <w:t>SearchDeltaP-StationaryConnected</w:t>
      </w:r>
      <w:r w:rsidRPr="00FE1484">
        <w:rPr>
          <w:rFonts w:eastAsia="Times New Roman"/>
          <w:lang w:eastAsia="ja-JP"/>
        </w:rPr>
        <w:t>:</w:t>
      </w:r>
    </w:p>
    <w:p w14:paraId="2C811020" w14:textId="77777777" w:rsidR="00FE1484" w:rsidRPr="00FE1484" w:rsidRDefault="00FE1484" w:rsidP="00FE1484">
      <w:pPr>
        <w:overflowPunct w:val="0"/>
        <w:autoSpaceDE w:val="0"/>
        <w:autoSpaceDN w:val="0"/>
        <w:adjustRightInd w:val="0"/>
        <w:ind w:left="1135" w:hanging="284"/>
        <w:textAlignment w:val="baseline"/>
        <w:rPr>
          <w:rFonts w:eastAsia="Times New Roman"/>
          <w:lang w:eastAsia="ja-JP"/>
        </w:rPr>
      </w:pPr>
      <w:r w:rsidRPr="00FE1484">
        <w:rPr>
          <w:rFonts w:eastAsia="Times New Roman"/>
          <w:lang w:eastAsia="ja-JP"/>
        </w:rPr>
        <w:t>-</w:t>
      </w:r>
      <w:r w:rsidRPr="00FE1484">
        <w:rPr>
          <w:rFonts w:eastAsia="Times New Roman"/>
          <w:lang w:eastAsia="ja-JP"/>
        </w:rPr>
        <w:tab/>
        <w:t>The UE shall set the value of SS-RSRP</w:t>
      </w:r>
      <w:r w:rsidRPr="00FE1484">
        <w:rPr>
          <w:rFonts w:eastAsia="Times New Roman"/>
          <w:vertAlign w:val="subscript"/>
          <w:lang w:eastAsia="ja-JP"/>
        </w:rPr>
        <w:t>RefStationaryConnected</w:t>
      </w:r>
      <w:r w:rsidRPr="00FE1484">
        <w:rPr>
          <w:rFonts w:eastAsia="Times New Roman"/>
          <w:lang w:eastAsia="ja-JP"/>
        </w:rPr>
        <w:t xml:space="preserve"> to the current SS-RSRP value of the serving cell.</w:t>
      </w:r>
      <w:bookmarkEnd w:id="10"/>
    </w:p>
    <w:p w14:paraId="329F4E5B" w14:textId="77777777" w:rsidR="0072498E" w:rsidRDefault="0072498E" w:rsidP="00AA64F2">
      <w:pPr>
        <w:overflowPunct w:val="0"/>
        <w:autoSpaceDE w:val="0"/>
        <w:autoSpaceDN w:val="0"/>
        <w:adjustRightInd w:val="0"/>
        <w:ind w:left="851" w:hanging="284"/>
        <w:textAlignment w:val="baseline"/>
        <w:rPr>
          <w:rFonts w:eastAsia="Times New Roman"/>
          <w:lang w:eastAsia="x-none"/>
        </w:rPr>
        <w:sectPr w:rsidR="0072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AC0FAD" w14:textId="75900F13" w:rsidR="007E46DF" w:rsidRPr="00FE1484" w:rsidRDefault="007E46DF" w:rsidP="00AA64F2">
      <w:pPr>
        <w:overflowPunct w:val="0"/>
        <w:autoSpaceDE w:val="0"/>
        <w:autoSpaceDN w:val="0"/>
        <w:adjustRightInd w:val="0"/>
        <w:ind w:left="851" w:hanging="284"/>
        <w:textAlignment w:val="baseline"/>
        <w:rPr>
          <w:rFonts w:eastAsia="Times New Roman"/>
          <w:lang w:eastAsia="x-none"/>
        </w:rPr>
      </w:pPr>
    </w:p>
    <w:p w14:paraId="2ADE0CBD" w14:textId="77777777" w:rsidR="00D85133" w:rsidRPr="00CF09D5" w:rsidRDefault="00D85133" w:rsidP="00D85133">
      <w:pPr>
        <w:pStyle w:val="Note-Boxed"/>
        <w:jc w:val="center"/>
      </w:pPr>
      <w:r w:rsidRPr="00C657A2">
        <w:t>START</w:t>
      </w:r>
      <w:r>
        <w:t xml:space="preserve"> OF NEXT CHANGE</w:t>
      </w:r>
    </w:p>
    <w:p w14:paraId="377C7269" w14:textId="77777777" w:rsidR="00AE0471" w:rsidRPr="00F108D1" w:rsidRDefault="00AE0471" w:rsidP="00AE04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60777297"/>
      <w:bookmarkStart w:id="16" w:name="_Toc100930208"/>
      <w:r w:rsidRPr="00F108D1">
        <w:rPr>
          <w:rFonts w:ascii="Arial" w:eastAsia="Times New Roman" w:hAnsi="Arial"/>
          <w:sz w:val="24"/>
          <w:lang w:eastAsia="ja-JP"/>
        </w:rPr>
        <w:t>–</w:t>
      </w:r>
      <w:r w:rsidRPr="00F108D1">
        <w:rPr>
          <w:rFonts w:ascii="Arial" w:eastAsia="Times New Roman" w:hAnsi="Arial"/>
          <w:sz w:val="24"/>
          <w:lang w:eastAsia="ja-JP"/>
        </w:rPr>
        <w:tab/>
      </w:r>
      <w:r w:rsidRPr="00F108D1">
        <w:rPr>
          <w:rFonts w:ascii="Arial" w:eastAsia="Times New Roman" w:hAnsi="Arial"/>
          <w:i/>
          <w:sz w:val="24"/>
          <w:lang w:eastAsia="ja-JP"/>
        </w:rPr>
        <w:t>CellGroupConfig</w:t>
      </w:r>
    </w:p>
    <w:p w14:paraId="3C3DF545" w14:textId="77777777" w:rsidR="00AE0471" w:rsidRPr="00F108D1" w:rsidRDefault="00AE0471" w:rsidP="00AE0471">
      <w:pPr>
        <w:overflowPunct w:val="0"/>
        <w:autoSpaceDE w:val="0"/>
        <w:autoSpaceDN w:val="0"/>
        <w:adjustRightInd w:val="0"/>
        <w:textAlignment w:val="baseline"/>
        <w:rPr>
          <w:rFonts w:eastAsia="Times New Roman"/>
          <w:lang w:eastAsia="ja-JP"/>
        </w:rPr>
      </w:pPr>
      <w:r w:rsidRPr="00F108D1">
        <w:rPr>
          <w:rFonts w:eastAsia="Times New Roman"/>
          <w:lang w:eastAsia="ja-JP"/>
        </w:rPr>
        <w:t xml:space="preserve">The </w:t>
      </w:r>
      <w:r w:rsidRPr="00F108D1">
        <w:rPr>
          <w:rFonts w:eastAsia="Times New Roman"/>
          <w:i/>
          <w:lang w:eastAsia="ja-JP"/>
        </w:rPr>
        <w:t xml:space="preserve">CellGroupConfig </w:t>
      </w:r>
      <w:r w:rsidRPr="00F108D1">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FF72AB7" w14:textId="77777777" w:rsidR="00AE0471" w:rsidRPr="00F108D1" w:rsidRDefault="00AE0471" w:rsidP="00AE0471">
      <w:pPr>
        <w:keepNext/>
        <w:keepLines/>
        <w:overflowPunct w:val="0"/>
        <w:autoSpaceDE w:val="0"/>
        <w:autoSpaceDN w:val="0"/>
        <w:adjustRightInd w:val="0"/>
        <w:spacing w:before="60"/>
        <w:jc w:val="center"/>
        <w:textAlignment w:val="baseline"/>
        <w:rPr>
          <w:rFonts w:ascii="Arial" w:eastAsia="Times New Roman" w:hAnsi="Arial"/>
          <w:b/>
          <w:lang w:eastAsia="ja-JP"/>
        </w:rPr>
      </w:pPr>
      <w:r w:rsidRPr="00F108D1">
        <w:rPr>
          <w:rFonts w:ascii="Arial" w:eastAsia="Times New Roman" w:hAnsi="Arial"/>
          <w:b/>
          <w:bCs/>
          <w:i/>
          <w:iCs/>
          <w:lang w:eastAsia="ja-JP"/>
        </w:rPr>
        <w:t xml:space="preserve">CellGroupConfig </w:t>
      </w:r>
      <w:r w:rsidRPr="00F108D1">
        <w:rPr>
          <w:rFonts w:ascii="Arial" w:eastAsia="Times New Roman" w:hAnsi="Arial"/>
          <w:b/>
          <w:lang w:eastAsia="ja-JP"/>
        </w:rPr>
        <w:t>information element</w:t>
      </w:r>
    </w:p>
    <w:p w14:paraId="382E6F5F"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ASN1START</w:t>
      </w:r>
    </w:p>
    <w:p w14:paraId="68734E8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TAG-CELLGROUPCONFIG-START</w:t>
      </w:r>
    </w:p>
    <w:p w14:paraId="2A9861A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E7A1A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Configuration of one Cell-Group:</w:t>
      </w:r>
    </w:p>
    <w:p w14:paraId="7B3271C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CellGroupConfig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59435913"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cellGroupId                                CellGroupId,</w:t>
      </w:r>
    </w:p>
    <w:p w14:paraId="07BD04E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rlc-BearerToAddModList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(1..maxLC-ID))</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RLC-BearerConfig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79719A9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rlc-BearerToReleaseList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(1..maxLC-ID))</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LogicalChannelIdentity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16452F3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mac-CellGroupConfig                        MAC-CellGroupConfig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7730EAA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physicalCellGroupConfig                    PhysicalCellGroupConfig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2AA7FAA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spCellConfig                               SpCellConfig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0948238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sCellToAddModList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(1..maxNrofSCells))</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SCellConfig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2F86B3E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sCellToReleaseList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(1..maxNrofSCells))</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5DAF721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2EB7B9E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5964014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reportUplinkTxDirectCurrent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{true}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BWP-Reconfig</w:t>
      </w:r>
    </w:p>
    <w:p w14:paraId="6C91CE4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30A2FFD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783E902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bap-Address-r16                            </w:t>
      </w:r>
      <w:r w:rsidRPr="00F108D1">
        <w:rPr>
          <w:rFonts w:ascii="Courier New" w:eastAsia="Times New Roman" w:hAnsi="Courier New"/>
          <w:noProof/>
          <w:color w:val="993366"/>
          <w:sz w:val="16"/>
          <w:lang w:eastAsia="en-GB"/>
        </w:rPr>
        <w:t>BIT</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STRING</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(10))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132E3F2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bh-RLC-ChannelToAddModList-r16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(1..maxBH-RLC-ChannelID-r16))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BH-RLC-ChannelConfig-r16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703A94F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bh-RLC-ChannelToReleaseList-r16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(1..maxBH-RLC-ChannelID-r16))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BH-RLC-ChannelID-r16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127185A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f1c-TransferPath-r16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{lte, nr, both}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2820001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simultaneousTCI-UpdateList1-r16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6EB0A90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simultaneousTCI-UpdateList2-r16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0A516B9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simultaneousSpatial-UpdatedList1-r16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7099C8B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simultaneousSpatial-UpdatedList2-r16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56B6D3A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uplinkTxSwitchingOption-r16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{switchedUL, dualUL}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3EE3659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uplinkTxSwitchingPowerBoosting-r16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{enabled}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34BD589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5EFBEFD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022E0A2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reportUplinkTxDirectCurrentTwoCarrier-r16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{true}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3B47CF89"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4CF1870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68D6C4C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f1c-TransferPathNRDC-r17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{mcg, scg, both}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12470173"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uplinkTxSwitching-2T-Mode-r17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{enabled}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2Tx</w:t>
      </w:r>
    </w:p>
    <w:p w14:paraId="490F4A6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uplinkTxSwitching-DualUL-TxState-r17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{oneT, twoT}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2Tx</w:t>
      </w:r>
    </w:p>
    <w:p w14:paraId="6AA54E8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uu-RelayRLC-ChannelToAddModList-r17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(1..maxUu-RelayRLC-ChannelID-r17))</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Uu-RelayRLC-ChannelConfig-r17</w:t>
      </w:r>
    </w:p>
    <w:p w14:paraId="62C211A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4A2BABC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uu-RelayRLC-ChannelToReleaseList-r17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(1..maxUu-RelayRLC-ChannelID-r17))</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Uu-RelayRLC-ChannelID-r17</w:t>
      </w:r>
    </w:p>
    <w:p w14:paraId="086AAE8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lastRenderedPageBreak/>
        <w:t xml:space="preserve">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7FB6C08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simultaneousU-TCI-UpdateList1-r17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210486B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simultaneousU-TCI-UpdateList2-r17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45B19AA9"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simultaneousU-TCI-UpdateList3-r17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4987205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simultaneousU-TCI-UpdateList4-r17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(1..maxNrofServingCellsTCI-r16))</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5FF1308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rlc-BearerToReleaseListExt-r17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(1..maxLC-ID))</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LogicalChannelIdentityExt-r17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42DF935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xml:space="preserve">    iab-ResourceConfigToAddModList-r17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(1..maxNrofIABResourceConfig-r17))</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IAB-ResourceConfig-r17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16246AD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xml:space="preserve">    iab-ResourceConfigToReleaseList-r17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(1..maxNrofIABResourceConfig-r17))</w:t>
      </w:r>
      <w:r w:rsidRPr="00F108D1">
        <w:rPr>
          <w:rFonts w:ascii="Courier New" w:eastAsia="Times New Roman" w:hAnsi="Courier New"/>
          <w:noProof/>
          <w:color w:val="993366"/>
          <w:sz w:val="16"/>
          <w:lang w:eastAsia="en-GB"/>
        </w:rPr>
        <w:t xml:space="preserve"> OF</w:t>
      </w:r>
      <w:r w:rsidRPr="00F108D1">
        <w:rPr>
          <w:rFonts w:ascii="Courier New" w:eastAsia="Times New Roman" w:hAnsi="Courier New"/>
          <w:noProof/>
          <w:sz w:val="16"/>
          <w:lang w:eastAsia="en-GB"/>
        </w:rPr>
        <w:t xml:space="preserve"> IAB-ResourceConfigID-r17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0E22913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5F29DB2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63C9176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4632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Serving cell specific MAC and PHY parameters for a SpCell:</w:t>
      </w:r>
    </w:p>
    <w:p w14:paraId="3BAD802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SpCellConfig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0A19301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servCellIndex                       ServCellIndex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SCG</w:t>
      </w:r>
    </w:p>
    <w:p w14:paraId="0357458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reconfigurationWithSync             ReconfigurationWithSync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ReconfWithSync</w:t>
      </w:r>
    </w:p>
    <w:p w14:paraId="46138EC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rlf-TimersAndConstants              SetupRelease { RLF-TimersAndConstants }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77596BB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rlmInSyncOutOfSyncThreshold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{n1}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S</w:t>
      </w:r>
    </w:p>
    <w:p w14:paraId="3C863C4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spCellConfigDedicated               ServingCellConfig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04C224F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2710D6A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4C084E23"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lowMobilityEvaluationConnected-r17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75AA83C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s-SearchDeltaP-Connected-r17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{dB3, dB6, dB9, dB12, dB15, spare3, spare2, spare1},</w:t>
      </w:r>
    </w:p>
    <w:p w14:paraId="298D8AA9"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t-SearchDeltaP-Connected-r17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{s5, s10, s20, s30, s60, s120, s180, s240, s300, spare7, spare6, spare5,</w:t>
      </w:r>
    </w:p>
    <w:p w14:paraId="360D3F8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spare4, spare3, spare2, spare1}</w:t>
      </w:r>
    </w:p>
    <w:p w14:paraId="3549DDA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6DC831F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goodServingCellEvaluationRLM-r17    GoodServingCellEvaluation-r17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3430DD3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goodServingCellEvaluationBFD-r17    GoodServingCellEvaluation-r17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51A2775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deactivatedSCG-Config-r17           SetupRelease { DeactivatedSCG-Config-r17 }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SCGOpt</w:t>
      </w:r>
    </w:p>
    <w:p w14:paraId="60C93CF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2333B87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1237F7E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D665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ReconfigurationWithSync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50BC6EF3"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spCellConfigCommon                  ServingCellConfigCommon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67F93B7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newUE-Identity                      RNTI-Value,</w:t>
      </w:r>
    </w:p>
    <w:p w14:paraId="5F6B203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t304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{ms50, ms100, ms150, ms200, ms500, ms1000, ms2000, ms10000},</w:t>
      </w:r>
    </w:p>
    <w:p w14:paraId="2BC0C67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rach-ConfigDedicated                </w:t>
      </w:r>
      <w:r w:rsidRPr="00F108D1">
        <w:rPr>
          <w:rFonts w:ascii="Courier New" w:eastAsia="Times New Roman" w:hAnsi="Courier New"/>
          <w:noProof/>
          <w:color w:val="993366"/>
          <w:sz w:val="16"/>
          <w:lang w:eastAsia="en-GB"/>
        </w:rPr>
        <w:t>CHOICE</w:t>
      </w:r>
      <w:r w:rsidRPr="00F108D1">
        <w:rPr>
          <w:rFonts w:ascii="Courier New" w:eastAsia="Times New Roman" w:hAnsi="Courier New"/>
          <w:noProof/>
          <w:sz w:val="16"/>
          <w:lang w:eastAsia="en-GB"/>
        </w:rPr>
        <w:t xml:space="preserve"> {</w:t>
      </w:r>
    </w:p>
    <w:p w14:paraId="1D8A71D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uplink                              RACH-ConfigDedicated,</w:t>
      </w:r>
    </w:p>
    <w:p w14:paraId="633DF7D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supplementaryUplink                 RACH-ConfigDedicated</w:t>
      </w:r>
    </w:p>
    <w:p w14:paraId="5B597F1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136D97F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6E6B5C7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27C7C9A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smtc                                SSB-MTC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S</w:t>
      </w:r>
    </w:p>
    <w:p w14:paraId="368FE5F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4975BD1F"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44E5354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daps-UplinkPowerConfig-r16      DAPS-UplinkPowerConfig-r16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N</w:t>
      </w:r>
    </w:p>
    <w:p w14:paraId="283A285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5A2B080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3FE077C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sl-PathSwitchConfig-r17         SL-PathSwitchConfig-r17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DirectToIndirect-PathSwitch</w:t>
      </w:r>
    </w:p>
    <w:p w14:paraId="216092DF"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10EF2C9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428F2DF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E3600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DAPS-UplinkPowerConfig-r16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72E6E93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p-DAPS-Source-r16                   P-Max,</w:t>
      </w:r>
    </w:p>
    <w:p w14:paraId="1F8CED0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lastRenderedPageBreak/>
        <w:t xml:space="preserve">    p-DAPS-Target-r16                   P-Max,</w:t>
      </w:r>
    </w:p>
    <w:p w14:paraId="7C6E9CB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uplinkPowerSharingDAPS-Mode-r16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{semi-static-mode1, semi-static-mode2, dynamic }</w:t>
      </w:r>
    </w:p>
    <w:p w14:paraId="3A7F94B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4B780D5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721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SCellConfig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0115C26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sCellIndex                          SCellIndex,</w:t>
      </w:r>
    </w:p>
    <w:p w14:paraId="3ACED2A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sCellConfigCommon                   ServingCellConfigCommon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SCellAdd</w:t>
      </w:r>
    </w:p>
    <w:p w14:paraId="2B748BE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sCellConfigDedicated                ServingCellConfig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SCellAddMod</w:t>
      </w:r>
    </w:p>
    <w:p w14:paraId="3128723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77B36D0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396A310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smtc                                SSB-MTC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S</w:t>
      </w:r>
    </w:p>
    <w:p w14:paraId="39E6EBA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6AEA210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3302FE50"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sCellState-r16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{activated}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SCellAddSync</w:t>
      </w:r>
    </w:p>
    <w:p w14:paraId="14E3100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secondaryDRX-GroupConfig-r16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{true}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DRX-Config2</w:t>
      </w:r>
    </w:p>
    <w:p w14:paraId="65EA31D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6486A40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1C50613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preConfGapStatus-r17             </w:t>
      </w:r>
      <w:r w:rsidRPr="00F108D1">
        <w:rPr>
          <w:rFonts w:ascii="Courier New" w:eastAsia="Times New Roman" w:hAnsi="Courier New"/>
          <w:noProof/>
          <w:color w:val="993366"/>
          <w:sz w:val="16"/>
          <w:lang w:eastAsia="en-GB"/>
        </w:rPr>
        <w:t>BIT</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STRING</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SIZE</w:t>
      </w:r>
      <w:r w:rsidRPr="00F108D1">
        <w:rPr>
          <w:rFonts w:ascii="Courier New" w:eastAsia="Times New Roman" w:hAnsi="Courier New"/>
          <w:noProof/>
          <w:sz w:val="16"/>
          <w:lang w:eastAsia="en-GB"/>
        </w:rPr>
        <w:t xml:space="preserve"> (maxNrofGapId-r17))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Cond PreConfigMG</w:t>
      </w:r>
    </w:p>
    <w:p w14:paraId="52AF24D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goodServingCellEvaluationBFD-r17 GoodServingCellEvaluation-r17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R</w:t>
      </w:r>
    </w:p>
    <w:p w14:paraId="242466F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sz w:val="16"/>
          <w:lang w:eastAsia="en-GB"/>
        </w:rPr>
        <w:t xml:space="preserve">    sCellSIB20-r17                   SetupRelease { SCellSIB20-r17 }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Need M</w:t>
      </w:r>
    </w:p>
    <w:p w14:paraId="238E703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2A74A69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77479"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7CAC37B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E19D8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SCellSIB20-r17 ::= </w:t>
      </w:r>
      <w:r w:rsidRPr="00F108D1">
        <w:rPr>
          <w:rFonts w:ascii="Courier New" w:eastAsia="Times New Roman" w:hAnsi="Courier New"/>
          <w:noProof/>
          <w:color w:val="993366"/>
          <w:sz w:val="16"/>
          <w:lang w:eastAsia="en-GB"/>
        </w:rPr>
        <w:t>OCTET</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993366"/>
          <w:sz w:val="16"/>
          <w:lang w:eastAsia="en-GB"/>
        </w:rPr>
        <w:t>STRING</w:t>
      </w:r>
      <w:r w:rsidRPr="00F108D1">
        <w:rPr>
          <w:rFonts w:ascii="Courier New" w:eastAsia="Times New Roman" w:hAnsi="Courier New"/>
          <w:noProof/>
          <w:sz w:val="16"/>
          <w:lang w:eastAsia="en-GB"/>
        </w:rPr>
        <w:t xml:space="preserve"> (CONTAINING SystemInformation)</w:t>
      </w:r>
    </w:p>
    <w:p w14:paraId="6B65133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A00B3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DeactivatedSCG-Config-r17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59DB00C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bfd-and-RLM                         </w:t>
      </w:r>
      <w:r w:rsidRPr="00F108D1">
        <w:rPr>
          <w:rFonts w:ascii="Courier New" w:eastAsia="Times New Roman" w:hAnsi="Courier New"/>
          <w:noProof/>
          <w:color w:val="993366"/>
          <w:sz w:val="16"/>
          <w:lang w:eastAsia="en-GB"/>
        </w:rPr>
        <w:t>BOOLEAN</w:t>
      </w:r>
      <w:r w:rsidRPr="00F108D1">
        <w:rPr>
          <w:rFonts w:ascii="Courier New" w:eastAsia="Times New Roman" w:hAnsi="Courier New"/>
          <w:noProof/>
          <w:sz w:val="16"/>
          <w:lang w:eastAsia="en-GB"/>
        </w:rPr>
        <w:t>,</w:t>
      </w:r>
    </w:p>
    <w:p w14:paraId="41BA2DF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1E82E5E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1EBAA217"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917A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GoodServingCellEvaluation-r17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213D76ED"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offset-r17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{db2, db4, db6, db8}                         </w:t>
      </w:r>
      <w:r w:rsidRPr="00F108D1">
        <w:rPr>
          <w:rFonts w:ascii="Courier New" w:eastAsia="Times New Roman" w:hAnsi="Courier New"/>
          <w:noProof/>
          <w:color w:val="993366"/>
          <w:sz w:val="16"/>
          <w:lang w:eastAsia="en-GB"/>
        </w:rPr>
        <w:t>OPTIONAL</w:t>
      </w:r>
      <w:r w:rsidRPr="00F108D1">
        <w:rPr>
          <w:rFonts w:ascii="Courier New" w:eastAsia="Times New Roman" w:hAnsi="Courier New"/>
          <w:noProof/>
          <w:sz w:val="16"/>
          <w:lang w:eastAsia="en-GB"/>
        </w:rPr>
        <w:t xml:space="preserve">,   </w:t>
      </w:r>
      <w:r w:rsidRPr="00F108D1">
        <w:rPr>
          <w:rFonts w:ascii="Courier New" w:eastAsia="Times New Roman" w:hAnsi="Courier New"/>
          <w:noProof/>
          <w:color w:val="808080"/>
          <w:sz w:val="16"/>
          <w:lang w:eastAsia="en-GB"/>
        </w:rPr>
        <w:t xml:space="preserve">-- Need </w:t>
      </w:r>
      <w:r w:rsidRPr="00F108D1">
        <w:rPr>
          <w:rFonts w:ascii="Courier New" w:eastAsia="等线" w:hAnsi="Courier New" w:hint="eastAsia"/>
          <w:noProof/>
          <w:color w:val="808080"/>
          <w:sz w:val="16"/>
          <w:lang w:eastAsia="zh-CN"/>
        </w:rPr>
        <w:t>S</w:t>
      </w:r>
    </w:p>
    <w:p w14:paraId="4E08355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3433E"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2E6765EF"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BE557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7" w:name="_Hlk101256006"/>
      <w:r w:rsidRPr="00F108D1">
        <w:rPr>
          <w:rFonts w:ascii="Courier New" w:eastAsia="Times New Roman" w:hAnsi="Courier New"/>
          <w:noProof/>
          <w:sz w:val="16"/>
          <w:lang w:eastAsia="en-GB"/>
        </w:rPr>
        <w:t xml:space="preserve">SL-PathSwitchConfig-r17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53E0C52A"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targetRelayUE-Identity-r17          SL-SourceIdentity-r17,</w:t>
      </w:r>
    </w:p>
    <w:p w14:paraId="70F8B26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t420-r17                            </w:t>
      </w:r>
      <w:r w:rsidRPr="00F108D1">
        <w:rPr>
          <w:rFonts w:ascii="Courier New" w:eastAsia="Times New Roman" w:hAnsi="Courier New"/>
          <w:noProof/>
          <w:color w:val="993366"/>
          <w:sz w:val="16"/>
          <w:lang w:eastAsia="en-GB"/>
        </w:rPr>
        <w:t>ENUMERATED</w:t>
      </w:r>
      <w:r w:rsidRPr="00F108D1">
        <w:rPr>
          <w:rFonts w:ascii="Courier New" w:eastAsia="Times New Roman" w:hAnsi="Courier New"/>
          <w:noProof/>
          <w:sz w:val="16"/>
          <w:lang w:eastAsia="en-GB"/>
        </w:rPr>
        <w:t xml:space="preserve"> {ms50, ms100, ms150, ms200, ms500, ms1000, ms2000, ms10000},</w:t>
      </w:r>
    </w:p>
    <w:p w14:paraId="0FE1D51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65B8B6EF"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7A4ED805"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238EB"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IAB-ResourceConfig-r17 ::=          </w:t>
      </w:r>
      <w:r w:rsidRPr="00F108D1">
        <w:rPr>
          <w:rFonts w:ascii="Courier New" w:eastAsia="Times New Roman" w:hAnsi="Courier New"/>
          <w:noProof/>
          <w:color w:val="993366"/>
          <w:sz w:val="16"/>
          <w:lang w:eastAsia="en-GB"/>
        </w:rPr>
        <w:t>SEQUENCE</w:t>
      </w:r>
      <w:r w:rsidRPr="00F108D1">
        <w:rPr>
          <w:rFonts w:ascii="Courier New" w:eastAsia="Times New Roman" w:hAnsi="Courier New"/>
          <w:noProof/>
          <w:sz w:val="16"/>
          <w:lang w:eastAsia="en-GB"/>
        </w:rPr>
        <w:t xml:space="preserve"> {</w:t>
      </w:r>
    </w:p>
    <w:p w14:paraId="5F0E680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iab-ResourceConfigID-r17            IAB-ResourceConfigID-r17,</w:t>
      </w:r>
    </w:p>
    <w:p w14:paraId="46B9105C"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slotList-r17                        SEQUENCE (SIZE (1..5120)) OF INTEGER (0..5119)                           OPTIONAL,    -- Need M</w:t>
      </w:r>
    </w:p>
    <w:p w14:paraId="44B5680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periodicitySlotList-r17             ENUMERATED {</w:t>
      </w:r>
      <w:r w:rsidRPr="00F108D1">
        <w:rPr>
          <w:rFonts w:ascii="Courier New" w:eastAsia="Times New Roman" w:hAnsi="Courier New" w:hint="eastAsia"/>
          <w:noProof/>
          <w:sz w:val="16"/>
          <w:lang w:eastAsia="en-GB"/>
        </w:rPr>
        <w:t>ms0p5, ms0p625, ms1, ms1p25, ms2, ms2p5, ms5, ms10, ms20, ms40, ms80, ms160</w:t>
      </w:r>
      <w:r w:rsidRPr="00F108D1">
        <w:rPr>
          <w:rFonts w:ascii="Courier New" w:eastAsia="Times New Roman" w:hAnsi="Courier New"/>
          <w:noProof/>
          <w:sz w:val="16"/>
          <w:lang w:eastAsia="en-GB"/>
        </w:rPr>
        <w:t>}     OPTIONAL,    -- Need M</w:t>
      </w:r>
    </w:p>
    <w:p w14:paraId="7E647668"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slotListSubcarrierSpacing-r17       SubcarrierSpacing                                                        OPTIONAL,    -- Need M</w:t>
      </w:r>
    </w:p>
    <w:p w14:paraId="6F1F77E1"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    ...</w:t>
      </w:r>
    </w:p>
    <w:p w14:paraId="2546D59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w:t>
      </w:r>
    </w:p>
    <w:p w14:paraId="297C0BFF"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08D1">
        <w:rPr>
          <w:rFonts w:ascii="Courier New" w:eastAsia="Times New Roman" w:hAnsi="Courier New"/>
          <w:noProof/>
          <w:sz w:val="16"/>
          <w:lang w:eastAsia="en-GB"/>
        </w:rPr>
        <w:t xml:space="preserve">IAB-ResourceConfigID-r17 ::=        </w:t>
      </w:r>
      <w:r w:rsidRPr="00F108D1">
        <w:rPr>
          <w:rFonts w:ascii="Courier New" w:eastAsia="Times New Roman" w:hAnsi="Courier New"/>
          <w:noProof/>
          <w:color w:val="993366"/>
          <w:sz w:val="16"/>
          <w:lang w:eastAsia="en-GB"/>
        </w:rPr>
        <w:t>INTEGER</w:t>
      </w:r>
      <w:r w:rsidRPr="00F108D1">
        <w:rPr>
          <w:rFonts w:ascii="Courier New" w:eastAsia="Times New Roman" w:hAnsi="Courier New"/>
          <w:noProof/>
          <w:sz w:val="16"/>
          <w:lang w:eastAsia="en-GB"/>
        </w:rPr>
        <w:t>(0..maxNrofIABResourceConfig-1-r17)</w:t>
      </w:r>
    </w:p>
    <w:p w14:paraId="16E4F3D4"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ADCB6"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t>-- TAG-CELLGROUPCONFIG-STOP</w:t>
      </w:r>
    </w:p>
    <w:p w14:paraId="66A22402" w14:textId="77777777" w:rsidR="00AE0471" w:rsidRPr="00F108D1" w:rsidRDefault="00AE0471" w:rsidP="00AE0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8D1">
        <w:rPr>
          <w:rFonts w:ascii="Courier New" w:eastAsia="Times New Roman" w:hAnsi="Courier New"/>
          <w:noProof/>
          <w:color w:val="808080"/>
          <w:sz w:val="16"/>
          <w:lang w:eastAsia="en-GB"/>
        </w:rPr>
        <w:lastRenderedPageBreak/>
        <w:t>-- ASN1STOP</w:t>
      </w:r>
    </w:p>
    <w:bookmarkEnd w:id="17"/>
    <w:p w14:paraId="754C3E29"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6A4E709F"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8F99825"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108D1">
              <w:rPr>
                <w:rFonts w:ascii="Arial" w:eastAsia="Calibri" w:hAnsi="Arial"/>
                <w:b/>
                <w:i/>
                <w:sz w:val="18"/>
                <w:szCs w:val="22"/>
                <w:lang w:eastAsia="sv-SE"/>
              </w:rPr>
              <w:lastRenderedPageBreak/>
              <w:t xml:space="preserve">CellGroupConfig </w:t>
            </w:r>
            <w:r w:rsidRPr="00F108D1">
              <w:rPr>
                <w:rFonts w:ascii="Arial" w:eastAsia="Calibri" w:hAnsi="Arial"/>
                <w:b/>
                <w:sz w:val="18"/>
                <w:szCs w:val="22"/>
                <w:lang w:eastAsia="sv-SE"/>
              </w:rPr>
              <w:t>field descriptions</w:t>
            </w:r>
          </w:p>
        </w:tc>
      </w:tr>
      <w:tr w:rsidR="00AE0471" w:rsidRPr="00F108D1" w14:paraId="2943D529"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5E4371E8"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bCs/>
                <w:i/>
                <w:iCs/>
                <w:sz w:val="18"/>
                <w:lang w:eastAsia="sv-SE"/>
              </w:rPr>
            </w:pPr>
            <w:r w:rsidRPr="00F108D1">
              <w:rPr>
                <w:rFonts w:ascii="Arial" w:eastAsia="Times New Roman" w:hAnsi="Arial"/>
                <w:b/>
                <w:bCs/>
                <w:i/>
                <w:iCs/>
                <w:sz w:val="18"/>
                <w:lang w:eastAsia="sv-SE"/>
              </w:rPr>
              <w:t>bap-Address</w:t>
            </w:r>
          </w:p>
          <w:p w14:paraId="5C75AB92"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sz w:val="18"/>
                <w:lang w:eastAsia="sv-SE"/>
              </w:rPr>
            </w:pPr>
            <w:r w:rsidRPr="00F108D1">
              <w:rPr>
                <w:rFonts w:ascii="Arial" w:eastAsia="Times New Roman" w:hAnsi="Arial"/>
                <w:bCs/>
                <w:sz w:val="18"/>
                <w:lang w:eastAsia="sv-SE"/>
              </w:rPr>
              <w:t xml:space="preserve">BAP address of </w:t>
            </w:r>
            <w:r w:rsidRPr="00F108D1">
              <w:rPr>
                <w:rFonts w:ascii="Arial" w:eastAsia="Times New Roman" w:hAnsi="Arial"/>
                <w:bCs/>
                <w:sz w:val="18"/>
                <w:lang w:eastAsia="ja-JP"/>
              </w:rPr>
              <w:t xml:space="preserve">the parent </w:t>
            </w:r>
            <w:r w:rsidRPr="00F108D1">
              <w:rPr>
                <w:rFonts w:ascii="Arial" w:eastAsia="Times New Roman" w:hAnsi="Arial"/>
                <w:bCs/>
                <w:sz w:val="18"/>
                <w:lang w:eastAsia="sv-SE"/>
              </w:rPr>
              <w:t>node in cell group.</w:t>
            </w:r>
          </w:p>
        </w:tc>
      </w:tr>
      <w:tr w:rsidR="00AE0471" w:rsidRPr="00F108D1" w14:paraId="77638838"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2A55468F"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bCs/>
                <w:i/>
                <w:iCs/>
                <w:sz w:val="18"/>
                <w:lang w:eastAsia="sv-SE"/>
              </w:rPr>
            </w:pPr>
            <w:r w:rsidRPr="00F108D1">
              <w:rPr>
                <w:rFonts w:ascii="Arial" w:eastAsia="Times New Roman" w:hAnsi="Arial"/>
                <w:b/>
                <w:bCs/>
                <w:i/>
                <w:iCs/>
                <w:sz w:val="18"/>
                <w:lang w:eastAsia="sv-SE"/>
              </w:rPr>
              <w:t>bh-RLC-ChannelToAddModList</w:t>
            </w:r>
          </w:p>
          <w:p w14:paraId="2480AC6D"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sz w:val="18"/>
                <w:szCs w:val="22"/>
                <w:lang w:eastAsia="sv-SE"/>
              </w:rPr>
            </w:pPr>
            <w:r w:rsidRPr="00F108D1">
              <w:rPr>
                <w:rFonts w:ascii="Arial" w:eastAsia="Yu Mincho" w:hAnsi="Arial"/>
                <w:sz w:val="18"/>
                <w:szCs w:val="22"/>
                <w:lang w:eastAsia="sv-SE"/>
              </w:rPr>
              <w:t xml:space="preserve">Configuration of the </w:t>
            </w:r>
            <w:r w:rsidRPr="00F108D1">
              <w:rPr>
                <w:rFonts w:ascii="Arial" w:eastAsia="Yu Mincho" w:hAnsi="Arial"/>
                <w:sz w:val="18"/>
                <w:szCs w:val="22"/>
                <w:lang w:eastAsia="ja-JP"/>
              </w:rPr>
              <w:t xml:space="preserve">backhaul RLC entities and the corresponding </w:t>
            </w:r>
            <w:r w:rsidRPr="00F108D1">
              <w:rPr>
                <w:rFonts w:ascii="Arial" w:eastAsia="Yu Mincho" w:hAnsi="Arial"/>
                <w:sz w:val="18"/>
                <w:szCs w:val="22"/>
                <w:lang w:eastAsia="sv-SE"/>
              </w:rPr>
              <w:t>MAC Logical Channels to be added and modified.</w:t>
            </w:r>
          </w:p>
        </w:tc>
      </w:tr>
      <w:tr w:rsidR="00AE0471" w:rsidRPr="00F108D1" w14:paraId="0843D57E"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06DB625"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bCs/>
                <w:i/>
                <w:iCs/>
                <w:sz w:val="18"/>
                <w:lang w:eastAsia="sv-SE"/>
              </w:rPr>
            </w:pPr>
            <w:r w:rsidRPr="00F108D1">
              <w:rPr>
                <w:rFonts w:ascii="Arial" w:eastAsia="Times New Roman" w:hAnsi="Arial"/>
                <w:b/>
                <w:bCs/>
                <w:i/>
                <w:iCs/>
                <w:sz w:val="18"/>
                <w:lang w:eastAsia="sv-SE"/>
              </w:rPr>
              <w:t>bh-RLC-ChannelToReleaseList</w:t>
            </w:r>
          </w:p>
          <w:p w14:paraId="4BF16F33"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Yu Mincho" w:hAnsi="Arial"/>
                <w:sz w:val="18"/>
                <w:szCs w:val="22"/>
                <w:lang w:eastAsia="sv-SE"/>
              </w:rPr>
              <w:t xml:space="preserve">List of </w:t>
            </w:r>
            <w:r w:rsidRPr="00F108D1">
              <w:rPr>
                <w:rFonts w:ascii="Arial" w:eastAsia="Yu Mincho" w:hAnsi="Arial"/>
                <w:sz w:val="18"/>
                <w:szCs w:val="22"/>
                <w:lang w:eastAsia="ja-JP"/>
              </w:rPr>
              <w:t xml:space="preserve">the backhaul RLC entities and the corresponding </w:t>
            </w:r>
            <w:r w:rsidRPr="00F108D1">
              <w:rPr>
                <w:rFonts w:ascii="Arial" w:eastAsia="Yu Mincho" w:hAnsi="Arial"/>
                <w:sz w:val="18"/>
                <w:szCs w:val="22"/>
                <w:lang w:eastAsia="sv-SE"/>
              </w:rPr>
              <w:t>MAC Logical Channels to be released.</w:t>
            </w:r>
          </w:p>
        </w:tc>
      </w:tr>
      <w:tr w:rsidR="00AE0471" w:rsidRPr="00F108D1" w14:paraId="28F0FD97" w14:textId="77777777" w:rsidTr="00356816">
        <w:tc>
          <w:tcPr>
            <w:tcW w:w="14173" w:type="dxa"/>
            <w:tcBorders>
              <w:top w:val="single" w:sz="4" w:space="0" w:color="auto"/>
              <w:left w:val="single" w:sz="4" w:space="0" w:color="auto"/>
              <w:bottom w:val="single" w:sz="4" w:space="0" w:color="auto"/>
              <w:right w:val="single" w:sz="4" w:space="0" w:color="auto"/>
            </w:tcBorders>
          </w:tcPr>
          <w:p w14:paraId="2D61EDB5"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f1c-TransferPath</w:t>
            </w:r>
          </w:p>
          <w:p w14:paraId="20E915AB"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 xml:space="preserve">The F1-C transfer path that an EN-DC IAB-MT should use for transferring F1-C packets to the IAB-donor-CU. If IAB-MT is configured with </w:t>
            </w:r>
            <w:r w:rsidRPr="00F108D1">
              <w:rPr>
                <w:rFonts w:ascii="Arial" w:eastAsia="Times New Roman" w:hAnsi="Arial"/>
                <w:i/>
                <w:iCs/>
                <w:sz w:val="18"/>
                <w:lang w:eastAsia="sv-SE"/>
              </w:rPr>
              <w:t>lte</w:t>
            </w:r>
            <w:r w:rsidRPr="00F108D1">
              <w:rPr>
                <w:rFonts w:ascii="Arial" w:eastAsia="Times New Roman" w:hAnsi="Arial"/>
                <w:sz w:val="18"/>
                <w:lang w:eastAsia="sv-SE"/>
              </w:rPr>
              <w:t xml:space="preserve">, IAB-MT can only use LTE leg for F1-C transfer. If IAB-MT is configured with </w:t>
            </w:r>
            <w:r w:rsidRPr="00F108D1">
              <w:rPr>
                <w:rFonts w:ascii="Arial" w:eastAsia="Times New Roman" w:hAnsi="Arial"/>
                <w:i/>
                <w:iCs/>
                <w:sz w:val="18"/>
                <w:lang w:eastAsia="sv-SE"/>
              </w:rPr>
              <w:t>nr</w:t>
            </w:r>
            <w:r w:rsidRPr="00F108D1">
              <w:rPr>
                <w:rFonts w:ascii="Arial" w:eastAsia="Times New Roman" w:hAnsi="Arial"/>
                <w:sz w:val="18"/>
                <w:lang w:eastAsia="sv-SE"/>
              </w:rPr>
              <w:t xml:space="preserve">, IAB-MT can only use NR leg for F1-C transfer. If IAB-MT is configured with </w:t>
            </w:r>
            <w:r w:rsidRPr="00F108D1">
              <w:rPr>
                <w:rFonts w:ascii="Arial" w:eastAsia="Times New Roman" w:hAnsi="Arial"/>
                <w:i/>
                <w:iCs/>
                <w:sz w:val="18"/>
                <w:lang w:eastAsia="sv-SE"/>
              </w:rPr>
              <w:t>both</w:t>
            </w:r>
            <w:r w:rsidRPr="00F108D1">
              <w:rPr>
                <w:rFonts w:ascii="Arial" w:eastAsia="Times New Roman" w:hAnsi="Arial"/>
                <w:sz w:val="18"/>
                <w:lang w:eastAsia="sv-SE"/>
              </w:rPr>
              <w:t>, it is up to IAB-MT to select an LTE leg or a NR leg for F1-C transfer.</w:t>
            </w:r>
            <w:r w:rsidRPr="00F108D1">
              <w:rPr>
                <w:rFonts w:ascii="Arial" w:eastAsia="Times New Roman" w:hAnsi="Arial"/>
                <w:sz w:val="18"/>
                <w:lang w:eastAsia="ja-JP"/>
              </w:rPr>
              <w:t xml:space="preserve"> If the field is not configured</w:t>
            </w:r>
            <w:r w:rsidRPr="00F108D1">
              <w:rPr>
                <w:rFonts w:ascii="Arial" w:eastAsia="Times New Roman" w:hAnsi="Arial"/>
                <w:sz w:val="18"/>
                <w:lang w:eastAsia="sv-SE"/>
              </w:rPr>
              <w:t>, the IAB node uses the NR leg as the default one.</w:t>
            </w:r>
          </w:p>
        </w:tc>
      </w:tr>
      <w:tr w:rsidR="00AE0471" w:rsidRPr="00F108D1" w14:paraId="33DA22EC" w14:textId="77777777" w:rsidTr="00356816">
        <w:tc>
          <w:tcPr>
            <w:tcW w:w="14173" w:type="dxa"/>
            <w:tcBorders>
              <w:top w:val="single" w:sz="4" w:space="0" w:color="auto"/>
              <w:left w:val="single" w:sz="4" w:space="0" w:color="auto"/>
              <w:bottom w:val="single" w:sz="4" w:space="0" w:color="auto"/>
              <w:right w:val="single" w:sz="4" w:space="0" w:color="auto"/>
            </w:tcBorders>
          </w:tcPr>
          <w:p w14:paraId="403D53BC"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f1c-TransferPathNRDC</w:t>
            </w:r>
          </w:p>
          <w:p w14:paraId="0BC230E3"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 xml:space="preserve">The F1-C transfer path that an NR-DC IAB-MT should use for transferring F1-C packets to the IAB-donor-CU. If IAB-MT is configured with </w:t>
            </w:r>
            <w:r w:rsidRPr="00F108D1">
              <w:rPr>
                <w:rFonts w:ascii="Arial" w:eastAsia="Times New Roman" w:hAnsi="Arial"/>
                <w:i/>
                <w:iCs/>
                <w:sz w:val="18"/>
                <w:lang w:eastAsia="sv-SE"/>
              </w:rPr>
              <w:t>mcg</w:t>
            </w:r>
            <w:r w:rsidRPr="00F108D1">
              <w:rPr>
                <w:rFonts w:ascii="Arial" w:eastAsia="Times New Roman" w:hAnsi="Arial"/>
                <w:sz w:val="18"/>
                <w:lang w:eastAsia="sv-SE"/>
              </w:rPr>
              <w:t xml:space="preserve">, IAB-MT can only use the MCG for F1-C transfer. If IAB-MT is configured with </w:t>
            </w:r>
            <w:r w:rsidRPr="00F108D1">
              <w:rPr>
                <w:rFonts w:ascii="Arial" w:eastAsia="Times New Roman" w:hAnsi="Arial"/>
                <w:i/>
                <w:iCs/>
                <w:sz w:val="18"/>
                <w:lang w:eastAsia="sv-SE"/>
              </w:rPr>
              <w:t>scg</w:t>
            </w:r>
            <w:r w:rsidRPr="00F108D1">
              <w:rPr>
                <w:rFonts w:ascii="Arial" w:eastAsia="Times New Roman" w:hAnsi="Arial"/>
                <w:sz w:val="18"/>
                <w:lang w:eastAsia="sv-SE"/>
              </w:rPr>
              <w:t xml:space="preserve">, IAB-MT can only use the SCG for F1-C transfer. If IAB-MT is configured with </w:t>
            </w:r>
            <w:r w:rsidRPr="00F108D1">
              <w:rPr>
                <w:rFonts w:ascii="Arial" w:eastAsia="Times New Roman" w:hAnsi="Arial"/>
                <w:i/>
                <w:iCs/>
                <w:sz w:val="18"/>
                <w:lang w:eastAsia="sv-SE"/>
              </w:rPr>
              <w:t>both</w:t>
            </w:r>
            <w:r w:rsidRPr="00F108D1">
              <w:rPr>
                <w:rFonts w:ascii="Arial" w:eastAsia="Times New Roman" w:hAnsi="Arial"/>
                <w:sz w:val="18"/>
                <w:lang w:eastAsia="sv-SE"/>
              </w:rPr>
              <w:t>, it is up to IAB-MT to select the MCG or the SCG for F1-C transfer.</w:t>
            </w:r>
          </w:p>
        </w:tc>
      </w:tr>
      <w:tr w:rsidR="00AE0471" w:rsidRPr="00F108D1" w14:paraId="234E4DB9"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527A82E3"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b/>
                <w:i/>
                <w:sz w:val="18"/>
                <w:szCs w:val="22"/>
                <w:lang w:eastAsia="sv-SE"/>
              </w:rPr>
              <w:t>mac-CellGroupConfig</w:t>
            </w:r>
          </w:p>
          <w:p w14:paraId="40FC1F6C"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MAC parameters applicable for the entire cell group.</w:t>
            </w:r>
          </w:p>
        </w:tc>
      </w:tr>
      <w:tr w:rsidR="00AE0471" w:rsidRPr="00F108D1" w14:paraId="125B746F"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E0883BB"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b/>
                <w:i/>
                <w:sz w:val="18"/>
                <w:szCs w:val="22"/>
                <w:lang w:eastAsia="sv-SE"/>
              </w:rPr>
              <w:t>rlc-BearerToAddModList</w:t>
            </w:r>
          </w:p>
          <w:p w14:paraId="77B26862"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Configuration of the MAC Logical Channel, the corresponding RLC entities and association with radio bearers.</w:t>
            </w:r>
          </w:p>
        </w:tc>
      </w:tr>
      <w:tr w:rsidR="00AE0471" w:rsidRPr="00F108D1" w14:paraId="567C3D48"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598E917A"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b/>
                <w:i/>
                <w:sz w:val="18"/>
                <w:szCs w:val="22"/>
                <w:lang w:eastAsia="sv-SE"/>
              </w:rPr>
              <w:t>reportUplinkTxDirectCurrent</w:t>
            </w:r>
          </w:p>
          <w:p w14:paraId="4D6FD647"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8D1">
              <w:rPr>
                <w:rFonts w:ascii="Arial" w:eastAsia="Calibri" w:hAnsi="Arial"/>
                <w:i/>
                <w:sz w:val="18"/>
                <w:szCs w:val="22"/>
                <w:lang w:eastAsia="sv-SE"/>
              </w:rPr>
              <w:t>CellGroupConfig</w:t>
            </w:r>
            <w:r w:rsidRPr="00F108D1">
              <w:rPr>
                <w:rFonts w:ascii="Arial" w:eastAsia="Calibri" w:hAnsi="Arial"/>
                <w:sz w:val="18"/>
                <w:szCs w:val="22"/>
                <w:lang w:eastAsia="sv-SE"/>
              </w:rPr>
              <w:t xml:space="preserve"> when provided as part of </w:t>
            </w:r>
            <w:r w:rsidRPr="00F108D1">
              <w:rPr>
                <w:rFonts w:ascii="Arial" w:eastAsia="Calibri" w:hAnsi="Arial"/>
                <w:i/>
                <w:sz w:val="18"/>
                <w:szCs w:val="22"/>
                <w:lang w:eastAsia="sv-SE"/>
              </w:rPr>
              <w:t>RRCSetup</w:t>
            </w:r>
            <w:r w:rsidRPr="00F108D1">
              <w:rPr>
                <w:rFonts w:ascii="Arial" w:eastAsia="Calibri" w:hAnsi="Arial"/>
                <w:sz w:val="18"/>
                <w:szCs w:val="22"/>
                <w:lang w:eastAsia="sv-SE"/>
              </w:rPr>
              <w:t xml:space="preserve"> message. If UE is configured with SUL carrier, UE reports both UL and SUL Direct Current locations.</w:t>
            </w:r>
          </w:p>
        </w:tc>
      </w:tr>
      <w:tr w:rsidR="00AE0471" w:rsidRPr="00F108D1" w14:paraId="1C45DA4D"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7747C4AD"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b/>
                <w:i/>
                <w:sz w:val="18"/>
                <w:szCs w:val="22"/>
                <w:lang w:eastAsia="sv-SE"/>
              </w:rPr>
              <w:t>reportUplinkTxDirectCurrentTwoCarrier</w:t>
            </w:r>
          </w:p>
          <w:p w14:paraId="175112AB"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 xml:space="preserve">Enables reporting of uplink Direct Current location information when the UE is configured with uplink </w:t>
            </w:r>
            <w:r w:rsidRPr="00F108D1">
              <w:rPr>
                <w:rFonts w:ascii="Arial" w:eastAsia="Times New Roman" w:hAnsi="Arial"/>
                <w:sz w:val="18"/>
                <w:szCs w:val="22"/>
                <w:lang w:eastAsia="sv-SE"/>
              </w:rPr>
              <w:t>intra-band CA with two carriers</w:t>
            </w:r>
            <w:r w:rsidRPr="00F108D1">
              <w:rPr>
                <w:rFonts w:ascii="Arial" w:eastAsia="Calibri" w:hAnsi="Arial"/>
                <w:sz w:val="18"/>
                <w:szCs w:val="22"/>
                <w:lang w:eastAsia="sv-SE"/>
              </w:rPr>
              <w:t xml:space="preserve">. This field is absent in the IE </w:t>
            </w:r>
            <w:r w:rsidRPr="00F108D1">
              <w:rPr>
                <w:rFonts w:ascii="Arial" w:eastAsia="Calibri" w:hAnsi="Arial"/>
                <w:i/>
                <w:sz w:val="18"/>
                <w:szCs w:val="22"/>
                <w:lang w:eastAsia="sv-SE"/>
              </w:rPr>
              <w:t>CellGroupConfig</w:t>
            </w:r>
            <w:r w:rsidRPr="00F108D1">
              <w:rPr>
                <w:rFonts w:ascii="Arial" w:eastAsia="Calibri" w:hAnsi="Arial"/>
                <w:sz w:val="18"/>
                <w:szCs w:val="22"/>
                <w:lang w:eastAsia="sv-SE"/>
              </w:rPr>
              <w:t xml:space="preserve"> when provided as part of </w:t>
            </w:r>
            <w:r w:rsidRPr="00F108D1">
              <w:rPr>
                <w:rFonts w:ascii="Arial" w:eastAsia="Calibri" w:hAnsi="Arial"/>
                <w:i/>
                <w:sz w:val="18"/>
                <w:szCs w:val="22"/>
                <w:lang w:eastAsia="sv-SE"/>
              </w:rPr>
              <w:t>RRCSetup</w:t>
            </w:r>
            <w:r w:rsidRPr="00F108D1">
              <w:rPr>
                <w:rFonts w:ascii="Arial" w:eastAsia="Calibri" w:hAnsi="Arial"/>
                <w:sz w:val="18"/>
                <w:szCs w:val="22"/>
                <w:lang w:eastAsia="sv-SE"/>
              </w:rPr>
              <w:t xml:space="preserve"> message.</w:t>
            </w:r>
          </w:p>
        </w:tc>
      </w:tr>
      <w:tr w:rsidR="00AE0471" w:rsidRPr="00F108D1" w14:paraId="38A74EAB" w14:textId="77777777" w:rsidTr="00356816">
        <w:tc>
          <w:tcPr>
            <w:tcW w:w="14173" w:type="dxa"/>
            <w:tcBorders>
              <w:top w:val="single" w:sz="4" w:space="0" w:color="auto"/>
              <w:left w:val="single" w:sz="4" w:space="0" w:color="auto"/>
              <w:bottom w:val="single" w:sz="4" w:space="0" w:color="auto"/>
              <w:right w:val="single" w:sz="4" w:space="0" w:color="auto"/>
            </w:tcBorders>
          </w:tcPr>
          <w:p w14:paraId="3ED48DF2"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rlc-BearerToReleaseListExt</w:t>
            </w:r>
          </w:p>
          <w:p w14:paraId="7B564BCF"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Yu Mincho" w:hAnsi="Arial"/>
                <w:sz w:val="18"/>
                <w:szCs w:val="22"/>
                <w:lang w:eastAsia="sv-SE"/>
              </w:rPr>
              <w:t xml:space="preserve">List of </w:t>
            </w:r>
            <w:r w:rsidRPr="00F108D1">
              <w:rPr>
                <w:rFonts w:ascii="Arial" w:eastAsia="Calibri" w:hAnsi="Arial"/>
                <w:sz w:val="18"/>
                <w:szCs w:val="22"/>
                <w:lang w:eastAsia="sv-SE"/>
              </w:rPr>
              <w:t>the</w:t>
            </w:r>
            <w:r w:rsidRPr="00F108D1">
              <w:rPr>
                <w:rFonts w:ascii="Arial" w:eastAsia="Yu Mincho" w:hAnsi="Arial"/>
                <w:sz w:val="18"/>
                <w:szCs w:val="22"/>
                <w:lang w:eastAsia="ja-JP"/>
              </w:rPr>
              <w:t xml:space="preserve"> RLC entities and the corresponding </w:t>
            </w:r>
            <w:r w:rsidRPr="00F108D1">
              <w:rPr>
                <w:rFonts w:ascii="Arial" w:eastAsia="Yu Mincho" w:hAnsi="Arial"/>
                <w:sz w:val="18"/>
                <w:szCs w:val="22"/>
                <w:lang w:eastAsia="sv-SE"/>
              </w:rPr>
              <w:t>MAC Logical Channels to be released for multicast MRBs.</w:t>
            </w:r>
          </w:p>
        </w:tc>
      </w:tr>
      <w:tr w:rsidR="00AE0471" w:rsidRPr="00F108D1" w14:paraId="179DF565"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581C360"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rlmInSyncOutOfSyncThreshold</w:t>
            </w:r>
          </w:p>
          <w:p w14:paraId="5E30F7C4"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BLER threshold pair index for IS/OOS indication generation, see TS 38.133</w:t>
            </w:r>
            <w:r w:rsidRPr="00F108D1">
              <w:rPr>
                <w:rFonts w:ascii="Arial" w:eastAsia="Calibri" w:hAnsi="Arial"/>
                <w:sz w:val="18"/>
                <w:lang w:eastAsia="sv-SE"/>
              </w:rPr>
              <w:t xml:space="preserve"> [14], table 8.1.1-1</w:t>
            </w:r>
            <w:r w:rsidRPr="00F108D1">
              <w:rPr>
                <w:rFonts w:ascii="Arial" w:eastAsia="Calibri" w:hAnsi="Arial"/>
                <w:sz w:val="18"/>
                <w:szCs w:val="22"/>
                <w:lang w:eastAsia="sv-SE"/>
              </w:rPr>
              <w:t xml:space="preserve">. </w:t>
            </w:r>
            <w:r w:rsidRPr="00F108D1">
              <w:rPr>
                <w:rFonts w:ascii="Arial" w:eastAsia="Calibri" w:hAnsi="Arial"/>
                <w:i/>
                <w:iCs/>
                <w:sz w:val="18"/>
                <w:lang w:eastAsia="sv-SE"/>
              </w:rPr>
              <w:t>n1</w:t>
            </w:r>
            <w:r w:rsidRPr="00F108D1">
              <w:rPr>
                <w:rFonts w:ascii="Arial" w:eastAsia="Calibri" w:hAnsi="Arial"/>
                <w:sz w:val="18"/>
                <w:lang w:eastAsia="sv-SE"/>
              </w:rPr>
              <w:t xml:space="preserve"> corresponds to the value 1. When the field is absent, the UE applies the value 0. </w:t>
            </w:r>
            <w:r w:rsidRPr="00F108D1">
              <w:rPr>
                <w:rFonts w:ascii="Arial" w:eastAsia="Calibri" w:hAnsi="Arial"/>
                <w:sz w:val="18"/>
                <w:szCs w:val="22"/>
                <w:lang w:eastAsia="sv-SE"/>
              </w:rPr>
              <w:t xml:space="preserve">Whenever this is reconfigured, UE resets N310 and N311, and stops T310, if running. </w:t>
            </w:r>
            <w:r w:rsidRPr="00F108D1">
              <w:rPr>
                <w:rFonts w:ascii="Arial" w:eastAsia="Times New Roman" w:hAnsi="Arial"/>
                <w:sz w:val="18"/>
                <w:lang w:eastAsia="sv-SE"/>
              </w:rPr>
              <w:t>Network does not include this field.</w:t>
            </w:r>
          </w:p>
        </w:tc>
      </w:tr>
      <w:tr w:rsidR="00AE0471" w:rsidRPr="00F108D1" w14:paraId="175A3B78" w14:textId="77777777" w:rsidTr="00356816">
        <w:tc>
          <w:tcPr>
            <w:tcW w:w="14173" w:type="dxa"/>
            <w:tcBorders>
              <w:top w:val="single" w:sz="4" w:space="0" w:color="auto"/>
              <w:left w:val="single" w:sz="4" w:space="0" w:color="auto"/>
              <w:bottom w:val="single" w:sz="4" w:space="0" w:color="auto"/>
              <w:right w:val="single" w:sz="4" w:space="0" w:color="auto"/>
            </w:tcBorders>
          </w:tcPr>
          <w:p w14:paraId="21DBD958"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sCellSIB20</w:t>
            </w:r>
          </w:p>
          <w:p w14:paraId="0A2DBA8C"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sz w:val="18"/>
                <w:szCs w:val="22"/>
                <w:lang w:eastAsia="sv-SE"/>
              </w:rPr>
              <w:t xml:space="preserve">This field is used to transfer </w:t>
            </w:r>
            <w:r w:rsidRPr="00F108D1">
              <w:rPr>
                <w:rFonts w:ascii="Arial" w:eastAsia="Calibri" w:hAnsi="Arial"/>
                <w:i/>
                <w:sz w:val="18"/>
                <w:szCs w:val="22"/>
                <w:lang w:eastAsia="sv-SE"/>
              </w:rPr>
              <w:t>SIB20</w:t>
            </w:r>
            <w:r w:rsidRPr="00F108D1">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AE0471" w:rsidRPr="00F108D1" w14:paraId="05B5501B"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7BA81D51"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sCellState</w:t>
            </w:r>
          </w:p>
          <w:p w14:paraId="7B79AB80"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AE0471" w:rsidRPr="00F108D1" w14:paraId="6A98D07E"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17CEC000"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b/>
                <w:i/>
                <w:sz w:val="18"/>
                <w:szCs w:val="22"/>
                <w:lang w:eastAsia="sv-SE"/>
              </w:rPr>
              <w:t>sCellToAddModList</w:t>
            </w:r>
          </w:p>
          <w:p w14:paraId="71A88F92"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List of secondary serving cells (SCells) to be added or modified.</w:t>
            </w:r>
          </w:p>
        </w:tc>
      </w:tr>
      <w:tr w:rsidR="00AE0471" w:rsidRPr="00F108D1" w14:paraId="71729090"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38366BE"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b/>
                <w:i/>
                <w:sz w:val="18"/>
                <w:szCs w:val="22"/>
                <w:lang w:eastAsia="sv-SE"/>
              </w:rPr>
              <w:t>sCellToReleaseList</w:t>
            </w:r>
          </w:p>
          <w:p w14:paraId="630928E4"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szCs w:val="22"/>
                <w:lang w:eastAsia="sv-SE"/>
              </w:rPr>
            </w:pPr>
            <w:r w:rsidRPr="00F108D1">
              <w:rPr>
                <w:rFonts w:ascii="Arial" w:eastAsia="Calibri" w:hAnsi="Arial"/>
                <w:sz w:val="18"/>
                <w:szCs w:val="22"/>
                <w:lang w:eastAsia="sv-SE"/>
              </w:rPr>
              <w:t>List of secondary serving cells (SCells) to be released.</w:t>
            </w:r>
          </w:p>
        </w:tc>
      </w:tr>
      <w:tr w:rsidR="00AE0471" w:rsidRPr="00F108D1" w14:paraId="2BC69D3A" w14:textId="77777777" w:rsidTr="00356816">
        <w:tc>
          <w:tcPr>
            <w:tcW w:w="14173" w:type="dxa"/>
            <w:tcBorders>
              <w:top w:val="single" w:sz="4" w:space="0" w:color="auto"/>
              <w:left w:val="single" w:sz="4" w:space="0" w:color="auto"/>
              <w:bottom w:val="single" w:sz="4" w:space="0" w:color="auto"/>
              <w:right w:val="single" w:sz="4" w:space="0" w:color="auto"/>
            </w:tcBorders>
          </w:tcPr>
          <w:p w14:paraId="5320C711"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bCs/>
                <w:i/>
                <w:iCs/>
                <w:sz w:val="18"/>
                <w:lang w:eastAsia="ja-JP"/>
              </w:rPr>
            </w:pPr>
            <w:r w:rsidRPr="00F108D1">
              <w:rPr>
                <w:rFonts w:ascii="Arial" w:eastAsia="Calibri" w:hAnsi="Arial"/>
                <w:b/>
                <w:bCs/>
                <w:i/>
                <w:iCs/>
                <w:sz w:val="18"/>
                <w:lang w:eastAsia="ja-JP"/>
              </w:rPr>
              <w:t>secondaryDRX-GroupConfig</w:t>
            </w:r>
          </w:p>
          <w:p w14:paraId="2B81C09A"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AE0471" w:rsidRPr="00F108D1" w14:paraId="389D6BB7"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7D8A8645"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lastRenderedPageBreak/>
              <w:t>simultaneousSpatial-UpdatedList1, simultaneousSpatial-UpdatedList2</w:t>
            </w:r>
          </w:p>
          <w:p w14:paraId="464DFADB"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Cs/>
                <w:iCs/>
                <w:sz w:val="18"/>
                <w:szCs w:val="22"/>
                <w:lang w:eastAsia="sv-SE"/>
              </w:rPr>
              <w:t xml:space="preserve">List of serving cells which can be updated simultaneously for spatial relation with a MAC CE. The </w:t>
            </w:r>
            <w:r w:rsidRPr="00F108D1">
              <w:rPr>
                <w:rFonts w:ascii="Arial" w:eastAsia="Calibri" w:hAnsi="Arial"/>
                <w:bCs/>
                <w:i/>
                <w:iCs/>
                <w:sz w:val="18"/>
                <w:szCs w:val="22"/>
                <w:lang w:eastAsia="sv-SE"/>
              </w:rPr>
              <w:t>simultaneousSpatial-UpdatedList1</w:t>
            </w:r>
            <w:r w:rsidRPr="00F108D1">
              <w:rPr>
                <w:rFonts w:ascii="Arial" w:eastAsia="Calibri" w:hAnsi="Arial"/>
                <w:bCs/>
                <w:iCs/>
                <w:sz w:val="18"/>
                <w:szCs w:val="22"/>
                <w:lang w:eastAsia="sv-SE"/>
              </w:rPr>
              <w:t xml:space="preserve"> and </w:t>
            </w:r>
            <w:r w:rsidRPr="00F108D1">
              <w:rPr>
                <w:rFonts w:ascii="Arial" w:eastAsia="Calibri" w:hAnsi="Arial"/>
                <w:bCs/>
                <w:i/>
                <w:iCs/>
                <w:sz w:val="18"/>
                <w:szCs w:val="22"/>
                <w:lang w:eastAsia="sv-SE"/>
              </w:rPr>
              <w:t xml:space="preserve">simultaneousSpatial-UpdatedList2 </w:t>
            </w:r>
            <w:r w:rsidRPr="00F108D1">
              <w:rPr>
                <w:rFonts w:ascii="Arial" w:eastAsia="Calibri" w:hAnsi="Arial"/>
                <w:bCs/>
                <w:iCs/>
                <w:sz w:val="18"/>
                <w:szCs w:val="22"/>
                <w:lang w:eastAsia="sv-SE"/>
              </w:rPr>
              <w:t>shall not contain same serving cells.</w:t>
            </w:r>
            <w:r w:rsidRPr="00F108D1">
              <w:rPr>
                <w:rFonts w:ascii="Arial" w:eastAsia="Calibri" w:hAnsi="Arial"/>
                <w:bCs/>
                <w:iCs/>
                <w:sz w:val="18"/>
                <w:szCs w:val="22"/>
                <w:lang w:eastAsia="ja-JP"/>
              </w:rPr>
              <w:t xml:space="preserve"> Network should not configure serving cells that are configured with a BWP with two different values for the </w:t>
            </w:r>
            <w:r w:rsidRPr="00F108D1">
              <w:rPr>
                <w:rFonts w:ascii="Arial" w:eastAsia="Calibri" w:hAnsi="Arial"/>
                <w:bCs/>
                <w:i/>
                <w:sz w:val="18"/>
                <w:szCs w:val="22"/>
                <w:lang w:eastAsia="ja-JP"/>
              </w:rPr>
              <w:t>coresetPoolIndex</w:t>
            </w:r>
            <w:r w:rsidRPr="00F108D1">
              <w:rPr>
                <w:rFonts w:ascii="Arial" w:eastAsia="Calibri" w:hAnsi="Arial"/>
                <w:bCs/>
                <w:iCs/>
                <w:sz w:val="18"/>
                <w:szCs w:val="22"/>
                <w:lang w:eastAsia="ja-JP"/>
              </w:rPr>
              <w:t xml:space="preserve"> in these lists.</w:t>
            </w:r>
          </w:p>
        </w:tc>
      </w:tr>
      <w:tr w:rsidR="00AE0471" w:rsidRPr="00F108D1" w14:paraId="13F06EBE"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A3A2240"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simultaneousTCI-UpdateList1, simultaneousTCI-UpdateList2</w:t>
            </w:r>
          </w:p>
          <w:p w14:paraId="7340B1C3"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108D1">
              <w:rPr>
                <w:rFonts w:ascii="Arial" w:eastAsia="Calibri" w:hAnsi="Arial"/>
                <w:bCs/>
                <w:iCs/>
                <w:sz w:val="18"/>
                <w:szCs w:val="22"/>
                <w:lang w:eastAsia="sv-SE"/>
              </w:rPr>
              <w:t>List of serving cells which can be updated simultaneously for TCI relation with a MAC CE. The</w:t>
            </w:r>
            <w:r w:rsidRPr="00F108D1">
              <w:rPr>
                <w:rFonts w:ascii="Arial" w:eastAsia="Calibri" w:hAnsi="Arial"/>
                <w:bCs/>
                <w:i/>
                <w:sz w:val="18"/>
                <w:szCs w:val="22"/>
                <w:lang w:eastAsia="sv-SE"/>
              </w:rPr>
              <w:t xml:space="preserve"> simultaneousTCI-UpdateList1</w:t>
            </w:r>
            <w:r w:rsidRPr="00F108D1">
              <w:rPr>
                <w:rFonts w:ascii="Arial" w:eastAsia="Calibri" w:hAnsi="Arial"/>
                <w:bCs/>
                <w:iCs/>
                <w:sz w:val="18"/>
                <w:szCs w:val="22"/>
                <w:lang w:eastAsia="sv-SE"/>
              </w:rPr>
              <w:t xml:space="preserve"> and </w:t>
            </w:r>
            <w:r w:rsidRPr="00F108D1">
              <w:rPr>
                <w:rFonts w:ascii="Arial" w:eastAsia="Calibri" w:hAnsi="Arial"/>
                <w:bCs/>
                <w:i/>
                <w:sz w:val="18"/>
                <w:szCs w:val="22"/>
                <w:lang w:eastAsia="sv-SE"/>
              </w:rPr>
              <w:t>simultaneousTCI-UpdateList2</w:t>
            </w:r>
            <w:r w:rsidRPr="00F108D1">
              <w:rPr>
                <w:rFonts w:ascii="Arial" w:eastAsia="Calibri" w:hAnsi="Arial"/>
                <w:bCs/>
                <w:iCs/>
                <w:sz w:val="18"/>
                <w:szCs w:val="22"/>
                <w:lang w:eastAsia="sv-SE"/>
              </w:rPr>
              <w:t xml:space="preserve"> shall not contain same serving cells.</w:t>
            </w:r>
            <w:r w:rsidRPr="00F108D1">
              <w:rPr>
                <w:rFonts w:ascii="Arial" w:eastAsia="Calibri" w:hAnsi="Arial"/>
                <w:bCs/>
                <w:iCs/>
                <w:sz w:val="18"/>
                <w:szCs w:val="22"/>
                <w:lang w:eastAsia="ja-JP"/>
              </w:rPr>
              <w:t xml:space="preserve"> Network should not configure serving cells that are configured with a BWP with two different values for the </w:t>
            </w:r>
            <w:r w:rsidRPr="00F108D1">
              <w:rPr>
                <w:rFonts w:ascii="Arial" w:eastAsia="Calibri" w:hAnsi="Arial"/>
                <w:bCs/>
                <w:i/>
                <w:sz w:val="18"/>
                <w:szCs w:val="22"/>
                <w:lang w:eastAsia="ja-JP"/>
              </w:rPr>
              <w:t>coresetPoolIndex</w:t>
            </w:r>
            <w:r w:rsidRPr="00F108D1">
              <w:rPr>
                <w:rFonts w:ascii="Arial" w:eastAsia="Calibri" w:hAnsi="Arial"/>
                <w:bCs/>
                <w:iCs/>
                <w:sz w:val="18"/>
                <w:szCs w:val="22"/>
                <w:lang w:eastAsia="ja-JP"/>
              </w:rPr>
              <w:t xml:space="preserve"> in these lists.</w:t>
            </w:r>
          </w:p>
        </w:tc>
      </w:tr>
      <w:tr w:rsidR="00AE0471" w:rsidRPr="00F108D1" w14:paraId="1FF402C2" w14:textId="77777777" w:rsidTr="00356816">
        <w:tc>
          <w:tcPr>
            <w:tcW w:w="14173" w:type="dxa"/>
            <w:tcBorders>
              <w:top w:val="single" w:sz="4" w:space="0" w:color="auto"/>
              <w:left w:val="single" w:sz="4" w:space="0" w:color="auto"/>
              <w:bottom w:val="single" w:sz="4" w:space="0" w:color="auto"/>
              <w:right w:val="single" w:sz="4" w:space="0" w:color="auto"/>
            </w:tcBorders>
          </w:tcPr>
          <w:p w14:paraId="09D52DE4"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simultaneousU-TCI-UpdateList1, simultaneousU-TCI-UpdateList2, simultaneousU-TCI-UpdateList3, simultaneousU-TCI-UpdateList4</w:t>
            </w:r>
          </w:p>
          <w:p w14:paraId="524E4683"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108D1">
              <w:rPr>
                <w:rFonts w:ascii="Arial" w:eastAsia="Calibri" w:hAnsi="Arial"/>
                <w:bCs/>
                <w:iCs/>
                <w:sz w:val="18"/>
                <w:szCs w:val="22"/>
                <w:lang w:eastAsia="sv-SE"/>
              </w:rPr>
              <w:t xml:space="preserve">List of serving cells </w:t>
            </w:r>
            <w:r w:rsidRPr="00F108D1">
              <w:rPr>
                <w:rFonts w:ascii="Arial" w:eastAsia="Times New Roman" w:hAnsi="Arial"/>
                <w:sz w:val="18"/>
                <w:lang w:eastAsia="ja-JP"/>
              </w:rPr>
              <w:t xml:space="preserve">for </w:t>
            </w:r>
            <w:r w:rsidRPr="00F108D1">
              <w:rPr>
                <w:rFonts w:ascii="Arial" w:eastAsia="Calibri" w:hAnsi="Arial"/>
                <w:bCs/>
                <w:iCs/>
                <w:sz w:val="18"/>
                <w:szCs w:val="22"/>
                <w:lang w:eastAsia="sv-SE"/>
              </w:rPr>
              <w:t xml:space="preserve">which </w:t>
            </w:r>
            <w:r w:rsidRPr="00F108D1">
              <w:rPr>
                <w:rFonts w:ascii="Arial" w:eastAsia="Times New Roman" w:hAnsi="Arial"/>
                <w:sz w:val="18"/>
                <w:u w:val="single"/>
                <w:lang w:eastAsia="ja-JP"/>
              </w:rPr>
              <w:t xml:space="preserve">the Unified TCI States Activation/Deactivation MAC CE applies simultaneously, as specified in TS 38.321 </w:t>
            </w:r>
            <w:r w:rsidRPr="00F108D1">
              <w:rPr>
                <w:rFonts w:ascii="Arial" w:eastAsia="Times New Roman" w:hAnsi="Arial"/>
                <w:sz w:val="18"/>
                <w:u w:val="single"/>
                <w:lang w:val="en-US" w:eastAsia="ja-JP"/>
              </w:rPr>
              <w:t>[3] clause 6.1.3.47.</w:t>
            </w:r>
            <w:r w:rsidRPr="00F108D1">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F108D1">
              <w:rPr>
                <w:rFonts w:ascii="Arial" w:eastAsia="Calibri" w:hAnsi="Arial"/>
                <w:bCs/>
                <w:i/>
                <w:sz w:val="18"/>
                <w:szCs w:val="22"/>
                <w:lang w:eastAsia="sv-SE"/>
              </w:rPr>
              <w:t>unifiedtci-StateType</w:t>
            </w:r>
            <w:r w:rsidRPr="00F108D1">
              <w:rPr>
                <w:rFonts w:ascii="Arial" w:eastAsia="Calibri" w:hAnsi="Arial"/>
                <w:bCs/>
                <w:iCs/>
                <w:sz w:val="18"/>
                <w:szCs w:val="22"/>
                <w:lang w:eastAsia="sv-SE"/>
              </w:rPr>
              <w:t>.</w:t>
            </w:r>
          </w:p>
        </w:tc>
      </w:tr>
      <w:tr w:rsidR="00AE0471" w:rsidRPr="00F108D1" w14:paraId="6CBA9F5B"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6F1A86EB"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108D1">
              <w:rPr>
                <w:rFonts w:ascii="Arial" w:eastAsia="Calibri" w:hAnsi="Arial"/>
                <w:b/>
                <w:i/>
                <w:sz w:val="18"/>
                <w:szCs w:val="22"/>
                <w:lang w:eastAsia="sv-SE"/>
              </w:rPr>
              <w:t>spCellConfig</w:t>
            </w:r>
          </w:p>
          <w:p w14:paraId="67B6D948"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lang w:eastAsia="sv-SE"/>
              </w:rPr>
            </w:pPr>
            <w:r w:rsidRPr="00F108D1">
              <w:rPr>
                <w:rFonts w:ascii="Arial" w:eastAsia="Calibri" w:hAnsi="Arial"/>
                <w:sz w:val="18"/>
                <w:lang w:eastAsia="sv-SE"/>
              </w:rPr>
              <w:t xml:space="preserve">Parameters for the SpCell of this cell group (PCell of MCG or PSCell of SCG). </w:t>
            </w:r>
          </w:p>
        </w:tc>
      </w:tr>
      <w:tr w:rsidR="00AE0471" w:rsidRPr="00F108D1" w14:paraId="6B2BF823"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E805E18" w14:textId="77777777" w:rsidR="00AE0471" w:rsidRPr="00F108D1" w:rsidRDefault="00AE0471" w:rsidP="00356816">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108D1">
              <w:rPr>
                <w:rFonts w:ascii="Arial" w:eastAsia="Times New Roman" w:hAnsi="Arial"/>
                <w:b/>
                <w:bCs/>
                <w:i/>
                <w:iCs/>
                <w:sz w:val="18"/>
                <w:lang w:eastAsia="zh-CN"/>
              </w:rPr>
              <w:t>uplinkTxSwitchingOption</w:t>
            </w:r>
          </w:p>
          <w:p w14:paraId="2DA69842"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sz w:val="18"/>
                <w:lang w:eastAsia="ja-JP"/>
              </w:rPr>
            </w:pPr>
            <w:r w:rsidRPr="00F108D1">
              <w:rPr>
                <w:rFonts w:ascii="Arial" w:eastAsia="Times New Roman" w:hAnsi="Arial"/>
                <w:sz w:val="18"/>
                <w:lang w:eastAsia="zh-CN"/>
              </w:rPr>
              <w:t xml:space="preserve">Indicates which option is configured for dynamic UL Tx switching for inter-band UL CA or (NG)EN-DC. The field is set to </w:t>
            </w:r>
            <w:r w:rsidRPr="00F108D1">
              <w:rPr>
                <w:rFonts w:ascii="Arial" w:eastAsia="Times New Roman" w:hAnsi="Arial"/>
                <w:i/>
                <w:iCs/>
                <w:sz w:val="18"/>
                <w:lang w:eastAsia="zh-CN"/>
              </w:rPr>
              <w:t>switchedUL</w:t>
            </w:r>
            <w:r w:rsidRPr="00F108D1">
              <w:rPr>
                <w:rFonts w:ascii="Arial" w:eastAsia="Times New Roman" w:hAnsi="Arial"/>
                <w:sz w:val="18"/>
                <w:lang w:eastAsia="zh-CN"/>
              </w:rPr>
              <w:t xml:space="preserve"> if network configures option 1 as specified in TS 38.214 [19], or </w:t>
            </w:r>
            <w:r w:rsidRPr="00F108D1">
              <w:rPr>
                <w:rFonts w:ascii="Arial" w:eastAsia="Times New Roman" w:hAnsi="Arial"/>
                <w:i/>
                <w:iCs/>
                <w:sz w:val="18"/>
                <w:lang w:eastAsia="zh-CN"/>
              </w:rPr>
              <w:t>dualUL</w:t>
            </w:r>
            <w:r w:rsidRPr="00F108D1">
              <w:rPr>
                <w:rFonts w:ascii="Arial" w:eastAsia="Times New Roman" w:hAnsi="Arial"/>
                <w:sz w:val="18"/>
                <w:lang w:eastAsia="zh-CN"/>
              </w:rPr>
              <w:t xml:space="preserve"> if network configures option 2 as specified in TS 38.214 [19]. </w:t>
            </w:r>
            <w:r w:rsidRPr="00F108D1">
              <w:rPr>
                <w:rFonts w:ascii="Arial" w:eastAsia="Times New Roman" w:hAnsi="Arial"/>
                <w:sz w:val="18"/>
                <w:lang w:eastAsia="ja-JP"/>
              </w:rPr>
              <w:t xml:space="preserve">Network always configures UE with a value for this field in inter-band UL CA case and </w:t>
            </w:r>
            <w:r w:rsidRPr="00F108D1">
              <w:rPr>
                <w:rFonts w:ascii="Arial" w:eastAsia="Times New Roman" w:hAnsi="Arial"/>
                <w:sz w:val="18"/>
                <w:lang w:eastAsia="zh-CN"/>
              </w:rPr>
              <w:t>(NG)</w:t>
            </w:r>
            <w:r w:rsidRPr="00F108D1">
              <w:rPr>
                <w:rFonts w:ascii="Arial" w:eastAsia="Times New Roman" w:hAnsi="Arial"/>
                <w:sz w:val="18"/>
                <w:lang w:eastAsia="ja-JP"/>
              </w:rPr>
              <w:t>EN-DC case where UE supports dynamic UL Tx switching.</w:t>
            </w:r>
          </w:p>
        </w:tc>
      </w:tr>
      <w:tr w:rsidR="00AE0471" w:rsidRPr="00F108D1" w14:paraId="1397E6D7" w14:textId="77777777" w:rsidTr="00356816">
        <w:tc>
          <w:tcPr>
            <w:tcW w:w="14173" w:type="dxa"/>
            <w:tcBorders>
              <w:top w:val="single" w:sz="4" w:space="0" w:color="auto"/>
              <w:left w:val="single" w:sz="4" w:space="0" w:color="auto"/>
              <w:bottom w:val="single" w:sz="4" w:space="0" w:color="auto"/>
              <w:right w:val="single" w:sz="4" w:space="0" w:color="auto"/>
            </w:tcBorders>
          </w:tcPr>
          <w:p w14:paraId="10DB4097"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108D1">
              <w:rPr>
                <w:rFonts w:ascii="Arial" w:eastAsia="Times New Roman" w:hAnsi="Arial"/>
                <w:b/>
                <w:bCs/>
                <w:i/>
                <w:iCs/>
                <w:sz w:val="18"/>
                <w:lang w:eastAsia="zh-CN"/>
              </w:rPr>
              <w:t>uplinkTxSwitchingPowerBoosting</w:t>
            </w:r>
          </w:p>
          <w:p w14:paraId="4649ADA8"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zh-CN"/>
              </w:rPr>
            </w:pPr>
            <w:r w:rsidRPr="00F108D1">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E0471" w:rsidRPr="00F108D1" w14:paraId="76330A12" w14:textId="77777777" w:rsidTr="00356816">
        <w:tc>
          <w:tcPr>
            <w:tcW w:w="14173" w:type="dxa"/>
            <w:tcBorders>
              <w:top w:val="single" w:sz="4" w:space="0" w:color="auto"/>
              <w:left w:val="single" w:sz="4" w:space="0" w:color="auto"/>
              <w:bottom w:val="single" w:sz="4" w:space="0" w:color="auto"/>
              <w:right w:val="single" w:sz="4" w:space="0" w:color="auto"/>
            </w:tcBorders>
          </w:tcPr>
          <w:p w14:paraId="457F93A8" w14:textId="77777777" w:rsidR="00AE0471" w:rsidRPr="00F108D1" w:rsidRDefault="00AE0471" w:rsidP="00356816">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108D1">
              <w:rPr>
                <w:rFonts w:ascii="Arial" w:eastAsia="Times New Roman" w:hAnsi="Arial"/>
                <w:b/>
                <w:bCs/>
                <w:i/>
                <w:iCs/>
                <w:sz w:val="18"/>
                <w:lang w:eastAsia="zh-CN"/>
              </w:rPr>
              <w:t>uplinkTxSwitching-2T-Mode</w:t>
            </w:r>
          </w:p>
          <w:p w14:paraId="4A506DCC"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108D1">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A90F5D1"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zh-CN"/>
              </w:rPr>
            </w:pPr>
            <w:r w:rsidRPr="00F108D1">
              <w:rPr>
                <w:rFonts w:ascii="Arial" w:eastAsia="Times New Roman" w:hAnsi="Arial" w:cs="Arial"/>
                <w:sz w:val="18"/>
                <w:szCs w:val="18"/>
                <w:lang w:eastAsia="zh-CN"/>
              </w:rPr>
              <w:t xml:space="preserve">If this field is absent and </w:t>
            </w:r>
            <w:r w:rsidRPr="00F108D1">
              <w:rPr>
                <w:rFonts w:ascii="Arial" w:eastAsia="Times New Roman" w:hAnsi="Arial" w:cs="Arial"/>
                <w:i/>
                <w:iCs/>
                <w:sz w:val="18"/>
                <w:szCs w:val="18"/>
                <w:lang w:eastAsia="zh-CN"/>
              </w:rPr>
              <w:t>uplinkTxSwitching</w:t>
            </w:r>
            <w:r w:rsidRPr="00F108D1">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F108D1">
              <w:rPr>
                <w:rFonts w:ascii="Arial" w:eastAsia="Times New Roman" w:hAnsi="Arial" w:cs="Arial"/>
                <w:i/>
                <w:iCs/>
                <w:sz w:val="18"/>
                <w:szCs w:val="18"/>
                <w:lang w:eastAsia="zh-CN"/>
              </w:rPr>
              <w:t>uplinkTxSwitching</w:t>
            </w:r>
            <w:r w:rsidRPr="00F108D1">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AE0471" w:rsidRPr="00F108D1" w14:paraId="3EB00D6B" w14:textId="77777777" w:rsidTr="00356816">
        <w:tc>
          <w:tcPr>
            <w:tcW w:w="14173" w:type="dxa"/>
            <w:tcBorders>
              <w:top w:val="single" w:sz="4" w:space="0" w:color="auto"/>
              <w:left w:val="single" w:sz="4" w:space="0" w:color="auto"/>
              <w:bottom w:val="single" w:sz="4" w:space="0" w:color="auto"/>
              <w:right w:val="single" w:sz="4" w:space="0" w:color="auto"/>
            </w:tcBorders>
          </w:tcPr>
          <w:p w14:paraId="1F1648C1"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108D1">
              <w:rPr>
                <w:rFonts w:ascii="Arial" w:eastAsia="Times New Roman" w:hAnsi="Arial"/>
                <w:b/>
                <w:bCs/>
                <w:i/>
                <w:iCs/>
                <w:sz w:val="18"/>
                <w:lang w:eastAsia="zh-CN"/>
              </w:rPr>
              <w:t>uplinkTxSwitching-DualUL-TxState</w:t>
            </w:r>
          </w:p>
          <w:p w14:paraId="34F1E377"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108D1">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F108D1">
              <w:rPr>
                <w:rFonts w:ascii="Arial" w:eastAsia="Times New Roman" w:hAnsi="Arial" w:cs="Arial"/>
                <w:i/>
                <w:iCs/>
                <w:sz w:val="18"/>
                <w:szCs w:val="18"/>
                <w:lang w:eastAsia="zh-CN"/>
              </w:rPr>
              <w:t>uplinkTxSwitchingOption</w:t>
            </w:r>
            <w:r w:rsidRPr="00F108D1">
              <w:rPr>
                <w:rFonts w:ascii="Arial" w:eastAsia="Times New Roman" w:hAnsi="Arial" w:cs="Arial"/>
                <w:sz w:val="18"/>
                <w:szCs w:val="18"/>
                <w:lang w:eastAsia="zh-CN"/>
              </w:rPr>
              <w:t xml:space="preserve"> is set to </w:t>
            </w:r>
            <w:r w:rsidRPr="00F108D1">
              <w:rPr>
                <w:rFonts w:ascii="Arial" w:eastAsia="Times New Roman" w:hAnsi="Arial" w:cs="Arial"/>
                <w:i/>
                <w:iCs/>
                <w:sz w:val="18"/>
                <w:szCs w:val="18"/>
                <w:lang w:eastAsia="zh-CN"/>
              </w:rPr>
              <w:t>dualUL</w:t>
            </w:r>
            <w:r w:rsidRPr="00F108D1">
              <w:rPr>
                <w:rFonts w:ascii="Arial" w:eastAsia="Times New Roman" w:hAnsi="Arial" w:cs="Arial"/>
                <w:sz w:val="18"/>
                <w:szCs w:val="18"/>
                <w:lang w:eastAsia="zh-CN"/>
              </w:rPr>
              <w:t>.</w:t>
            </w:r>
            <w:r w:rsidRPr="00F108D1">
              <w:rPr>
                <w:rFonts w:ascii="Arial" w:eastAsia="Times New Roman" w:hAnsi="Arial" w:cs="Arial"/>
                <w:sz w:val="18"/>
                <w:szCs w:val="18"/>
                <w:lang w:eastAsia="ja-JP"/>
              </w:rPr>
              <w:t xml:space="preserve"> Value </w:t>
            </w:r>
            <w:r w:rsidRPr="00F108D1">
              <w:rPr>
                <w:rFonts w:ascii="Arial" w:eastAsia="Times New Roman" w:hAnsi="Arial" w:cs="Arial"/>
                <w:i/>
                <w:iCs/>
                <w:sz w:val="18"/>
                <w:szCs w:val="18"/>
                <w:lang w:eastAsia="ja-JP"/>
              </w:rPr>
              <w:t>oneT</w:t>
            </w:r>
            <w:r w:rsidRPr="00F108D1">
              <w:rPr>
                <w:rFonts w:ascii="Arial" w:eastAsia="Times New Roman" w:hAnsi="Arial" w:cs="Arial"/>
                <w:sz w:val="18"/>
                <w:szCs w:val="18"/>
                <w:lang w:eastAsia="ja-JP"/>
              </w:rPr>
              <w:t xml:space="preserve"> indicates 1Tx is assumed to be supported on the carriers on each band, value </w:t>
            </w:r>
            <w:r w:rsidRPr="00F108D1">
              <w:rPr>
                <w:rFonts w:ascii="Arial" w:eastAsia="Times New Roman" w:hAnsi="Arial" w:cs="Arial"/>
                <w:i/>
                <w:iCs/>
                <w:sz w:val="18"/>
                <w:szCs w:val="18"/>
                <w:lang w:eastAsia="ja-JP"/>
              </w:rPr>
              <w:t>twoT</w:t>
            </w:r>
            <w:r w:rsidRPr="00F108D1">
              <w:rPr>
                <w:rFonts w:ascii="Arial" w:eastAsia="Times New Roman" w:hAnsi="Arial" w:cs="Arial"/>
                <w:sz w:val="18"/>
                <w:szCs w:val="18"/>
                <w:lang w:eastAsia="ja-JP"/>
              </w:rPr>
              <w:t xml:space="preserve"> indicates 2Tx is assumed to be supported on that carrier.</w:t>
            </w:r>
          </w:p>
        </w:tc>
      </w:tr>
      <w:tr w:rsidR="00AE0471" w:rsidRPr="00F108D1" w14:paraId="291EF73F" w14:textId="77777777" w:rsidTr="00356816">
        <w:tc>
          <w:tcPr>
            <w:tcW w:w="14173" w:type="dxa"/>
            <w:tcBorders>
              <w:top w:val="single" w:sz="4" w:space="0" w:color="auto"/>
              <w:left w:val="single" w:sz="4" w:space="0" w:color="auto"/>
              <w:bottom w:val="single" w:sz="4" w:space="0" w:color="auto"/>
              <w:right w:val="single" w:sz="4" w:space="0" w:color="auto"/>
            </w:tcBorders>
          </w:tcPr>
          <w:p w14:paraId="02FF9CC3"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108D1">
              <w:rPr>
                <w:rFonts w:ascii="Arial" w:eastAsia="Times New Roman" w:hAnsi="Arial"/>
                <w:b/>
                <w:bCs/>
                <w:i/>
                <w:iCs/>
                <w:sz w:val="18"/>
                <w:lang w:eastAsia="zh-CN"/>
              </w:rPr>
              <w:t>uu-RelayRLC-ChannelToAddModList</w:t>
            </w:r>
          </w:p>
          <w:p w14:paraId="232DA4FB"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zh-CN"/>
              </w:rPr>
            </w:pPr>
            <w:r w:rsidRPr="00F108D1">
              <w:rPr>
                <w:rFonts w:ascii="Arial" w:eastAsia="Times New Roman" w:hAnsi="Arial"/>
                <w:sz w:val="18"/>
                <w:lang w:eastAsia="zh-CN"/>
              </w:rPr>
              <w:t>List of the Uu RLC entities and the corresponding MAC Logical Channels to be added or modified.</w:t>
            </w:r>
          </w:p>
        </w:tc>
      </w:tr>
      <w:tr w:rsidR="00AE0471" w:rsidRPr="00F108D1" w14:paraId="1A1569A0" w14:textId="77777777" w:rsidTr="00356816">
        <w:tc>
          <w:tcPr>
            <w:tcW w:w="14173" w:type="dxa"/>
            <w:tcBorders>
              <w:top w:val="single" w:sz="4" w:space="0" w:color="auto"/>
              <w:left w:val="single" w:sz="4" w:space="0" w:color="auto"/>
              <w:bottom w:val="single" w:sz="4" w:space="0" w:color="auto"/>
              <w:right w:val="single" w:sz="4" w:space="0" w:color="auto"/>
            </w:tcBorders>
          </w:tcPr>
          <w:p w14:paraId="23FFF000"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108D1">
              <w:rPr>
                <w:rFonts w:ascii="Arial" w:eastAsia="Times New Roman" w:hAnsi="Arial"/>
                <w:b/>
                <w:bCs/>
                <w:i/>
                <w:iCs/>
                <w:sz w:val="18"/>
                <w:lang w:eastAsia="zh-CN"/>
              </w:rPr>
              <w:t>uu-RelayRLC-ChannelToReleaseList</w:t>
            </w:r>
          </w:p>
          <w:p w14:paraId="2CA6E7C0"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zh-CN"/>
              </w:rPr>
            </w:pPr>
            <w:r w:rsidRPr="00F108D1">
              <w:rPr>
                <w:rFonts w:ascii="Arial" w:eastAsia="Times New Roman" w:hAnsi="Arial"/>
                <w:sz w:val="18"/>
                <w:lang w:eastAsia="zh-CN"/>
              </w:rPr>
              <w:t>List of the Uu RLC entities and the corresponding MAC Logical Channels to be released.</w:t>
            </w:r>
          </w:p>
        </w:tc>
      </w:tr>
    </w:tbl>
    <w:p w14:paraId="4281CD6E" w14:textId="77777777" w:rsidR="00AE0471" w:rsidRPr="00F108D1" w:rsidRDefault="00AE0471" w:rsidP="00AE0471">
      <w:pPr>
        <w:overflowPunct w:val="0"/>
        <w:autoSpaceDE w:val="0"/>
        <w:autoSpaceDN w:val="0"/>
        <w:adjustRightInd w:val="0"/>
        <w:spacing w:after="0"/>
        <w:jc w:val="both"/>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AE0471" w:rsidRPr="00F108D1" w14:paraId="789B0A9D" w14:textId="77777777" w:rsidTr="00356816">
        <w:tc>
          <w:tcPr>
            <w:tcW w:w="2547" w:type="dxa"/>
            <w:tcBorders>
              <w:top w:val="single" w:sz="4" w:space="0" w:color="auto"/>
              <w:left w:val="single" w:sz="4" w:space="0" w:color="auto"/>
              <w:bottom w:val="single" w:sz="4" w:space="0" w:color="auto"/>
              <w:right w:val="single" w:sz="4" w:space="0" w:color="auto"/>
            </w:tcBorders>
            <w:hideMark/>
          </w:tcPr>
          <w:p w14:paraId="08B2D88B"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108D1">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502A0F55"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108D1">
              <w:rPr>
                <w:rFonts w:ascii="Arial" w:eastAsia="Calibri" w:hAnsi="Arial"/>
                <w:b/>
                <w:sz w:val="18"/>
                <w:lang w:eastAsia="sv-SE"/>
              </w:rPr>
              <w:t>Explanation</w:t>
            </w:r>
          </w:p>
        </w:tc>
      </w:tr>
      <w:tr w:rsidR="00AE0471" w:rsidRPr="00F108D1" w14:paraId="1B0DAE72" w14:textId="77777777" w:rsidTr="00356816">
        <w:tc>
          <w:tcPr>
            <w:tcW w:w="2547" w:type="dxa"/>
            <w:tcBorders>
              <w:top w:val="single" w:sz="4" w:space="0" w:color="auto"/>
              <w:left w:val="single" w:sz="4" w:space="0" w:color="auto"/>
              <w:bottom w:val="single" w:sz="4" w:space="0" w:color="auto"/>
              <w:right w:val="single" w:sz="4" w:space="0" w:color="auto"/>
            </w:tcBorders>
            <w:hideMark/>
          </w:tcPr>
          <w:p w14:paraId="6EF327F6"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F108D1">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0150FD2F" w14:textId="77777777" w:rsidR="00AE0471" w:rsidRPr="00F108D1" w:rsidRDefault="00AE0471" w:rsidP="00356816">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F108D1">
              <w:rPr>
                <w:rFonts w:ascii="Arial" w:eastAsia="Calibri" w:hAnsi="Arial"/>
                <w:kern w:val="2"/>
                <w:sz w:val="18"/>
                <w:szCs w:val="22"/>
                <w:lang w:eastAsia="sv-SE"/>
              </w:rPr>
              <w:t xml:space="preserve">The field is optionally present, Need R, if </w:t>
            </w:r>
            <w:r w:rsidRPr="00F108D1">
              <w:rPr>
                <w:rFonts w:ascii="Arial" w:eastAsia="Times New Roman" w:hAnsi="Arial"/>
                <w:i/>
                <w:iCs/>
                <w:kern w:val="2"/>
                <w:sz w:val="18"/>
                <w:lang w:eastAsia="ja-JP"/>
              </w:rPr>
              <w:t>uplinkTxSwitching</w:t>
            </w:r>
            <w:r w:rsidRPr="00F108D1">
              <w:rPr>
                <w:rFonts w:ascii="Arial" w:eastAsia="Calibri" w:hAnsi="Arial"/>
                <w:kern w:val="2"/>
                <w:sz w:val="18"/>
                <w:szCs w:val="22"/>
                <w:lang w:eastAsia="sv-SE"/>
              </w:rPr>
              <w:t xml:space="preserve"> is configured; otherwise it is absent, Need R.</w:t>
            </w:r>
          </w:p>
        </w:tc>
      </w:tr>
    </w:tbl>
    <w:p w14:paraId="76EA11FF"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6EB4B844" w14:textId="77777777" w:rsidTr="00356816">
        <w:tc>
          <w:tcPr>
            <w:tcW w:w="14173" w:type="dxa"/>
            <w:tcBorders>
              <w:top w:val="single" w:sz="4" w:space="0" w:color="auto"/>
              <w:left w:val="single" w:sz="4" w:space="0" w:color="auto"/>
              <w:bottom w:val="single" w:sz="4" w:space="0" w:color="auto"/>
              <w:right w:val="single" w:sz="4" w:space="0" w:color="auto"/>
            </w:tcBorders>
          </w:tcPr>
          <w:p w14:paraId="0CC14D07"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108D1">
              <w:rPr>
                <w:rFonts w:ascii="Arial" w:eastAsia="Calibri" w:hAnsi="Arial"/>
                <w:b/>
                <w:i/>
                <w:sz w:val="18"/>
                <w:szCs w:val="22"/>
                <w:lang w:eastAsia="sv-SE"/>
              </w:rPr>
              <w:t xml:space="preserve">DeactivatedSCG-Config </w:t>
            </w:r>
            <w:r w:rsidRPr="00F108D1">
              <w:rPr>
                <w:rFonts w:ascii="Arial" w:eastAsia="Calibri" w:hAnsi="Arial"/>
                <w:b/>
                <w:sz w:val="18"/>
                <w:szCs w:val="22"/>
                <w:lang w:eastAsia="sv-SE"/>
              </w:rPr>
              <w:t>field descriptions</w:t>
            </w:r>
          </w:p>
        </w:tc>
      </w:tr>
      <w:tr w:rsidR="00AE0471" w:rsidRPr="00F108D1" w14:paraId="4A649EAB" w14:textId="77777777" w:rsidTr="00356816">
        <w:tc>
          <w:tcPr>
            <w:tcW w:w="14173" w:type="dxa"/>
            <w:tcBorders>
              <w:top w:val="single" w:sz="4" w:space="0" w:color="auto"/>
              <w:left w:val="single" w:sz="4" w:space="0" w:color="auto"/>
              <w:bottom w:val="single" w:sz="4" w:space="0" w:color="auto"/>
              <w:right w:val="single" w:sz="4" w:space="0" w:color="auto"/>
            </w:tcBorders>
          </w:tcPr>
          <w:p w14:paraId="260E07C9"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bfd-and-RLM</w:t>
            </w:r>
          </w:p>
          <w:p w14:paraId="034D5FE6"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sz w:val="18"/>
                <w:lang w:eastAsia="sv-SE"/>
              </w:rPr>
            </w:pPr>
            <w:r w:rsidRPr="00F108D1">
              <w:rPr>
                <w:rFonts w:ascii="Arial" w:eastAsia="Times New Roman" w:hAnsi="Arial"/>
                <w:bCs/>
                <w:iCs/>
                <w:sz w:val="18"/>
                <w:lang w:eastAsia="sv-SE"/>
              </w:rPr>
              <w:t xml:space="preserve">If the field is set to </w:t>
            </w:r>
            <w:r w:rsidRPr="00F108D1">
              <w:rPr>
                <w:rFonts w:ascii="Arial" w:eastAsia="Times New Roman" w:hAnsi="Arial"/>
                <w:bCs/>
                <w:i/>
                <w:iCs/>
                <w:sz w:val="18"/>
                <w:lang w:eastAsia="sv-SE"/>
              </w:rPr>
              <w:t>true</w:t>
            </w:r>
            <w:r w:rsidRPr="00F108D1">
              <w:rPr>
                <w:rFonts w:ascii="Arial" w:eastAsia="Times New Roman" w:hAnsi="Arial"/>
                <w:bCs/>
                <w:iCs/>
                <w:sz w:val="18"/>
                <w:lang w:eastAsia="sv-SE"/>
              </w:rPr>
              <w:t xml:space="preserve">, the UE shall perform RLM and BFD on the PSCell when the SCG is deactivated. If set to </w:t>
            </w:r>
            <w:r w:rsidRPr="00F108D1">
              <w:rPr>
                <w:rFonts w:ascii="Arial" w:eastAsia="Times New Roman" w:hAnsi="Arial"/>
                <w:bCs/>
                <w:i/>
                <w:iCs/>
                <w:sz w:val="18"/>
                <w:lang w:eastAsia="sv-SE"/>
              </w:rPr>
              <w:t>false</w:t>
            </w:r>
            <w:r w:rsidRPr="00F108D1">
              <w:rPr>
                <w:rFonts w:ascii="Arial" w:eastAsia="Times New Roman" w:hAnsi="Arial"/>
                <w:bCs/>
                <w:iCs/>
                <w:sz w:val="18"/>
                <w:lang w:eastAsia="sv-SE"/>
              </w:rPr>
              <w:t>, the UE is not required to perform RLM and BFD on the PSCell when the SCG is deactivated.</w:t>
            </w:r>
          </w:p>
        </w:tc>
      </w:tr>
    </w:tbl>
    <w:p w14:paraId="1127F518"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2209207D"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4F26492"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108D1">
              <w:rPr>
                <w:rFonts w:ascii="Arial" w:eastAsia="Calibri" w:hAnsi="Arial"/>
                <w:b/>
                <w:i/>
                <w:sz w:val="18"/>
                <w:szCs w:val="22"/>
                <w:lang w:eastAsia="sv-SE"/>
              </w:rPr>
              <w:lastRenderedPageBreak/>
              <w:t xml:space="preserve">DAPS-UplinkPowerConfig </w:t>
            </w:r>
            <w:r w:rsidRPr="00F108D1">
              <w:rPr>
                <w:rFonts w:ascii="Arial" w:eastAsia="Calibri" w:hAnsi="Arial"/>
                <w:b/>
                <w:sz w:val="18"/>
                <w:szCs w:val="22"/>
                <w:lang w:eastAsia="sv-SE"/>
              </w:rPr>
              <w:t>field descriptions</w:t>
            </w:r>
          </w:p>
        </w:tc>
      </w:tr>
      <w:tr w:rsidR="00AE0471" w:rsidRPr="00F108D1" w14:paraId="6A7AEDA4"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53302105"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bCs/>
                <w:i/>
                <w:iCs/>
                <w:sz w:val="18"/>
                <w:lang w:eastAsia="sv-SE"/>
              </w:rPr>
            </w:pPr>
            <w:r w:rsidRPr="00F108D1">
              <w:rPr>
                <w:rFonts w:ascii="Arial" w:eastAsia="Times New Roman" w:hAnsi="Arial"/>
                <w:b/>
                <w:bCs/>
                <w:i/>
                <w:iCs/>
                <w:sz w:val="18"/>
                <w:lang w:eastAsia="sv-SE"/>
              </w:rPr>
              <w:t>p-DAPS-Source</w:t>
            </w:r>
          </w:p>
          <w:p w14:paraId="786F8CD6"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sz w:val="18"/>
                <w:lang w:eastAsia="sv-SE"/>
              </w:rPr>
            </w:pPr>
            <w:r w:rsidRPr="00F108D1">
              <w:rPr>
                <w:rFonts w:ascii="Arial" w:eastAsia="Times New Roman" w:hAnsi="Arial"/>
                <w:bCs/>
                <w:sz w:val="18"/>
                <w:lang w:eastAsia="sv-SE"/>
              </w:rPr>
              <w:t>The maximum total transmit power to be used by the UE in the source cell group during DAPS handover.</w:t>
            </w:r>
          </w:p>
        </w:tc>
      </w:tr>
      <w:tr w:rsidR="00AE0471" w:rsidRPr="00F108D1" w14:paraId="4C041A68"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8FBAF2F"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bCs/>
                <w:i/>
                <w:iCs/>
                <w:sz w:val="18"/>
                <w:lang w:eastAsia="sv-SE"/>
              </w:rPr>
            </w:pPr>
            <w:r w:rsidRPr="00F108D1">
              <w:rPr>
                <w:rFonts w:ascii="Arial" w:eastAsia="Times New Roman" w:hAnsi="Arial"/>
                <w:b/>
                <w:bCs/>
                <w:i/>
                <w:iCs/>
                <w:sz w:val="18"/>
                <w:lang w:eastAsia="sv-SE"/>
              </w:rPr>
              <w:t>p-DAPS-Target</w:t>
            </w:r>
          </w:p>
          <w:p w14:paraId="3A7C4231"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sz w:val="18"/>
                <w:szCs w:val="22"/>
                <w:lang w:eastAsia="sv-SE"/>
              </w:rPr>
            </w:pPr>
            <w:r w:rsidRPr="00F108D1">
              <w:rPr>
                <w:rFonts w:ascii="Arial" w:eastAsia="Times New Roman" w:hAnsi="Arial"/>
                <w:bCs/>
                <w:sz w:val="18"/>
                <w:lang w:eastAsia="sv-SE"/>
              </w:rPr>
              <w:t>The maximum total transmit power to be used by the UE in the target cell group during DAPS handover.</w:t>
            </w:r>
          </w:p>
        </w:tc>
      </w:tr>
      <w:tr w:rsidR="00AE0471" w:rsidRPr="00F108D1" w14:paraId="45F6272B"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5475E1FE" w14:textId="77777777" w:rsidR="00AE0471" w:rsidRPr="00F108D1" w:rsidRDefault="00AE0471" w:rsidP="00356816">
            <w:pPr>
              <w:keepNext/>
              <w:keepLines/>
              <w:overflowPunct w:val="0"/>
              <w:autoSpaceDE w:val="0"/>
              <w:autoSpaceDN w:val="0"/>
              <w:adjustRightInd w:val="0"/>
              <w:spacing w:after="0"/>
              <w:textAlignment w:val="baseline"/>
              <w:rPr>
                <w:rFonts w:ascii="Arial" w:eastAsia="Yu Mincho" w:hAnsi="Arial"/>
                <w:bCs/>
                <w:i/>
                <w:iCs/>
                <w:sz w:val="18"/>
                <w:lang w:eastAsia="sv-SE"/>
              </w:rPr>
            </w:pPr>
            <w:r w:rsidRPr="00F108D1">
              <w:rPr>
                <w:rFonts w:ascii="Arial" w:eastAsia="Times New Roman" w:hAnsi="Arial"/>
                <w:b/>
                <w:bCs/>
                <w:i/>
                <w:iCs/>
                <w:sz w:val="18"/>
                <w:lang w:eastAsia="sv-SE"/>
              </w:rPr>
              <w:t>uplinkPowerSharingDAPS-Mode</w:t>
            </w:r>
          </w:p>
          <w:p w14:paraId="496BC1C9"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Yu Mincho" w:hAnsi="Arial"/>
                <w:sz w:val="18"/>
                <w:szCs w:val="22"/>
                <w:lang w:eastAsia="sv-SE"/>
              </w:rPr>
              <w:t>Indicates the uplink power sharing mode that the UE uses in DAPS handover (see TS 38.213 [13]).</w:t>
            </w:r>
          </w:p>
        </w:tc>
      </w:tr>
    </w:tbl>
    <w:p w14:paraId="0F496CB9"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433FE7BC" w14:textId="77777777" w:rsidTr="00356816">
        <w:tc>
          <w:tcPr>
            <w:tcW w:w="14281" w:type="dxa"/>
            <w:tcBorders>
              <w:top w:val="single" w:sz="4" w:space="0" w:color="auto"/>
              <w:left w:val="single" w:sz="4" w:space="0" w:color="auto"/>
              <w:bottom w:val="single" w:sz="4" w:space="0" w:color="auto"/>
              <w:right w:val="single" w:sz="4" w:space="0" w:color="auto"/>
            </w:tcBorders>
            <w:hideMark/>
          </w:tcPr>
          <w:p w14:paraId="0EDCAF5B"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108D1">
              <w:rPr>
                <w:rFonts w:ascii="Arial" w:eastAsia="Times New Roman" w:hAnsi="Arial"/>
                <w:b/>
                <w:i/>
                <w:sz w:val="18"/>
                <w:szCs w:val="22"/>
                <w:lang w:eastAsia="sv-SE"/>
              </w:rPr>
              <w:t xml:space="preserve">GoodServingCellEvaluation </w:t>
            </w:r>
            <w:r w:rsidRPr="00F108D1">
              <w:rPr>
                <w:rFonts w:ascii="Arial" w:eastAsia="Times New Roman" w:hAnsi="Arial"/>
                <w:b/>
                <w:sz w:val="18"/>
                <w:lang w:eastAsia="sv-SE"/>
              </w:rPr>
              <w:t>field descriptions</w:t>
            </w:r>
          </w:p>
        </w:tc>
      </w:tr>
      <w:tr w:rsidR="00AE0471" w:rsidRPr="00F108D1" w14:paraId="2DA34E69" w14:textId="77777777" w:rsidTr="00356816">
        <w:tc>
          <w:tcPr>
            <w:tcW w:w="14281" w:type="dxa"/>
            <w:tcBorders>
              <w:top w:val="single" w:sz="4" w:space="0" w:color="auto"/>
              <w:left w:val="single" w:sz="4" w:space="0" w:color="auto"/>
              <w:bottom w:val="single" w:sz="4" w:space="0" w:color="auto"/>
              <w:right w:val="single" w:sz="4" w:space="0" w:color="auto"/>
            </w:tcBorders>
            <w:hideMark/>
          </w:tcPr>
          <w:p w14:paraId="05AA018D"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b/>
                <w:i/>
                <w:sz w:val="18"/>
                <w:szCs w:val="22"/>
                <w:lang w:eastAsia="sv-SE"/>
              </w:rPr>
              <w:t>offset</w:t>
            </w:r>
          </w:p>
          <w:p w14:paraId="660A2110"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6D03E5B0"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210B2312"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98F7F15"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108D1">
              <w:rPr>
                <w:rFonts w:ascii="Arial" w:eastAsia="Times New Roman" w:hAnsi="Arial"/>
                <w:b/>
                <w:i/>
                <w:sz w:val="18"/>
                <w:szCs w:val="22"/>
                <w:lang w:eastAsia="sv-SE"/>
              </w:rPr>
              <w:t>ReconfigurationWithSync</w:t>
            </w:r>
            <w:r w:rsidRPr="00F108D1">
              <w:rPr>
                <w:rFonts w:ascii="Arial" w:eastAsia="Times New Roman" w:hAnsi="Arial"/>
                <w:b/>
                <w:sz w:val="18"/>
                <w:szCs w:val="22"/>
                <w:lang w:eastAsia="sv-SE"/>
              </w:rPr>
              <w:t xml:space="preserve"> field descriptions</w:t>
            </w:r>
          </w:p>
        </w:tc>
      </w:tr>
      <w:tr w:rsidR="00AE0471" w:rsidRPr="00F108D1" w14:paraId="519D2991"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34D263B"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108D1">
              <w:rPr>
                <w:rFonts w:ascii="Arial" w:eastAsia="Times New Roman" w:hAnsi="Arial"/>
                <w:b/>
                <w:i/>
                <w:sz w:val="18"/>
                <w:szCs w:val="22"/>
                <w:lang w:eastAsia="sv-SE"/>
              </w:rPr>
              <w:t>rach-ConfigDedicated</w:t>
            </w:r>
          </w:p>
          <w:p w14:paraId="01C08439"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F108D1">
              <w:rPr>
                <w:rFonts w:ascii="Arial" w:eastAsia="Times New Roman" w:hAnsi="Arial"/>
                <w:i/>
                <w:sz w:val="18"/>
                <w:szCs w:val="22"/>
                <w:lang w:eastAsia="sv-SE"/>
              </w:rPr>
              <w:t>firstActiveUplinkBWP</w:t>
            </w:r>
            <w:r w:rsidRPr="00F108D1">
              <w:rPr>
                <w:rFonts w:ascii="Arial" w:eastAsia="Times New Roman" w:hAnsi="Arial"/>
                <w:sz w:val="18"/>
                <w:szCs w:val="22"/>
                <w:lang w:eastAsia="sv-SE"/>
              </w:rPr>
              <w:t xml:space="preserve"> (see </w:t>
            </w:r>
            <w:r w:rsidRPr="00F108D1">
              <w:rPr>
                <w:rFonts w:ascii="Arial" w:eastAsia="Times New Roman" w:hAnsi="Arial"/>
                <w:i/>
                <w:sz w:val="18"/>
                <w:szCs w:val="22"/>
                <w:lang w:eastAsia="sv-SE"/>
              </w:rPr>
              <w:t>UplinkConfig</w:t>
            </w:r>
            <w:r w:rsidRPr="00F108D1">
              <w:rPr>
                <w:rFonts w:ascii="Arial" w:eastAsia="Times New Roman" w:hAnsi="Arial"/>
                <w:sz w:val="18"/>
                <w:szCs w:val="22"/>
                <w:lang w:eastAsia="sv-SE"/>
              </w:rPr>
              <w:t>).</w:t>
            </w:r>
          </w:p>
        </w:tc>
      </w:tr>
      <w:tr w:rsidR="00AE0471" w:rsidRPr="003A6615" w14:paraId="56440E86"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155075A0" w14:textId="77777777" w:rsidR="00AE0471" w:rsidRPr="003A6615" w:rsidRDefault="00AE0471" w:rsidP="0035681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A6615">
              <w:rPr>
                <w:rFonts w:ascii="Arial" w:eastAsia="Times New Roman" w:hAnsi="Arial"/>
                <w:b/>
                <w:i/>
                <w:sz w:val="18"/>
                <w:szCs w:val="22"/>
                <w:lang w:eastAsia="sv-SE"/>
              </w:rPr>
              <w:t>smtc</w:t>
            </w:r>
          </w:p>
          <w:p w14:paraId="4ABD2C5A" w14:textId="3A1115CF" w:rsidR="00AE0471" w:rsidRPr="003A6615"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A6615">
              <w:rPr>
                <w:rFonts w:ascii="Arial" w:eastAsia="Times New Roman" w:hAnsi="Arial"/>
                <w:sz w:val="18"/>
                <w:szCs w:val="22"/>
                <w:lang w:eastAsia="sv-SE"/>
              </w:rPr>
              <w:t xml:space="preserve">The SSB periodicity/offset/duration configuration of target cell for NR PSCell change and NR PCell change. The network sets the </w:t>
            </w:r>
            <w:r w:rsidRPr="003A6615">
              <w:rPr>
                <w:rFonts w:ascii="Arial" w:eastAsia="Times New Roman" w:hAnsi="Arial"/>
                <w:i/>
                <w:sz w:val="18"/>
                <w:szCs w:val="22"/>
                <w:lang w:eastAsia="sv-SE"/>
              </w:rPr>
              <w:t>periodicityAndOffset</w:t>
            </w:r>
            <w:r w:rsidRPr="003A6615">
              <w:rPr>
                <w:rFonts w:ascii="Arial" w:eastAsia="Times New Roman" w:hAnsi="Arial"/>
                <w:sz w:val="18"/>
                <w:szCs w:val="22"/>
                <w:lang w:eastAsia="sv-SE"/>
              </w:rPr>
              <w:t xml:space="preserve"> to indicate the same periodicity as </w:t>
            </w:r>
            <w:r w:rsidRPr="003A6615">
              <w:rPr>
                <w:rFonts w:ascii="Arial" w:eastAsia="Times New Roman" w:hAnsi="Arial"/>
                <w:i/>
                <w:sz w:val="18"/>
                <w:szCs w:val="22"/>
                <w:lang w:eastAsia="sv-SE"/>
              </w:rPr>
              <w:t>ssb-periodicityServingCell</w:t>
            </w:r>
            <w:r w:rsidRPr="003A6615">
              <w:rPr>
                <w:rFonts w:ascii="Arial" w:eastAsia="Times New Roman" w:hAnsi="Arial"/>
                <w:sz w:val="18"/>
                <w:szCs w:val="22"/>
                <w:lang w:eastAsia="sv-SE"/>
              </w:rPr>
              <w:t xml:space="preserve"> in </w:t>
            </w:r>
            <w:r w:rsidRPr="003A6615">
              <w:rPr>
                <w:rFonts w:ascii="Arial" w:eastAsia="Times New Roman" w:hAnsi="Arial"/>
                <w:i/>
                <w:sz w:val="18"/>
                <w:szCs w:val="22"/>
                <w:lang w:eastAsia="sv-SE"/>
              </w:rPr>
              <w:t>spCellConfigCommon</w:t>
            </w:r>
            <w:ins w:id="18" w:author="Huawei-Yulong" w:date="2022-08-09T17:18:00Z">
              <w:r w:rsidR="00171397">
                <w:rPr>
                  <w:rFonts w:ascii="Arial" w:eastAsia="Times New Roman" w:hAnsi="Arial"/>
                  <w:i/>
                  <w:sz w:val="18"/>
                  <w:szCs w:val="22"/>
                  <w:lang w:eastAsia="sv-SE"/>
                </w:rPr>
                <w:t>,</w:t>
              </w:r>
              <w:r w:rsidR="00171397" w:rsidRPr="00F108D1">
                <w:rPr>
                  <w:rFonts w:ascii="Arial" w:eastAsia="Times New Roman" w:hAnsi="Arial"/>
                  <w:i/>
                  <w:sz w:val="18"/>
                  <w:szCs w:val="22"/>
                  <w:lang w:eastAsia="sv-SE"/>
                </w:rPr>
                <w:t xml:space="preserve"> </w:t>
              </w:r>
              <w:r w:rsidR="00171397" w:rsidRPr="00835EA7">
                <w:rPr>
                  <w:rFonts w:ascii="Arial" w:eastAsia="Times New Roman" w:hAnsi="Arial"/>
                  <w:sz w:val="18"/>
                  <w:szCs w:val="22"/>
                  <w:lang w:eastAsia="sv-SE"/>
                </w:rPr>
                <w:t>unless</w:t>
              </w:r>
              <w:r w:rsidR="00171397" w:rsidRPr="00F108D1">
                <w:rPr>
                  <w:rFonts w:ascii="Arial" w:eastAsia="Times New Roman" w:hAnsi="Arial"/>
                  <w:sz w:val="18"/>
                  <w:szCs w:val="22"/>
                  <w:lang w:eastAsia="sv-SE"/>
                </w:rPr>
                <w:t xml:space="preserve"> the first active DL BWP included in this RRC message is configured with </w:t>
              </w:r>
              <w:r w:rsidR="00171397" w:rsidRPr="00F108D1">
                <w:rPr>
                  <w:rFonts w:ascii="Arial" w:eastAsia="Times New Roman" w:hAnsi="Arial"/>
                  <w:i/>
                  <w:iCs/>
                  <w:sz w:val="18"/>
                  <w:szCs w:val="22"/>
                  <w:lang w:eastAsia="sv-SE"/>
                </w:rPr>
                <w:t xml:space="preserve">nonCellDefiningSSB-r17 </w:t>
              </w:r>
              <w:r w:rsidR="00171397" w:rsidRPr="0056229C">
                <w:rPr>
                  <w:rFonts w:ascii="Arial" w:eastAsia="Times New Roman" w:hAnsi="Arial"/>
                  <w:iCs/>
                  <w:sz w:val="18"/>
                  <w:szCs w:val="22"/>
                  <w:lang w:eastAsia="sv-SE"/>
                </w:rPr>
                <w:t>for RedCap</w:t>
              </w:r>
            </w:ins>
            <w:r w:rsidRPr="003A6615">
              <w:rPr>
                <w:rFonts w:ascii="Arial" w:eastAsia="Times New Roman" w:hAnsi="Arial"/>
                <w:i/>
                <w:sz w:val="18"/>
                <w:szCs w:val="22"/>
                <w:lang w:eastAsia="sv-SE"/>
              </w:rPr>
              <w:t>.</w:t>
            </w:r>
          </w:p>
          <w:p w14:paraId="565B5F7F" w14:textId="77777777" w:rsidR="00AE0471" w:rsidRPr="003A6615"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A6615">
              <w:rPr>
                <w:rFonts w:ascii="Arial" w:eastAsia="Times New Roman" w:hAnsi="Arial"/>
                <w:sz w:val="18"/>
                <w:szCs w:val="22"/>
                <w:lang w:eastAsia="sv-SE"/>
              </w:rPr>
              <w:t xml:space="preserve">For case of NR PCell change, the </w:t>
            </w:r>
            <w:r w:rsidRPr="003A6615">
              <w:rPr>
                <w:rFonts w:ascii="Arial" w:eastAsia="Times New Roman" w:hAnsi="Arial"/>
                <w:i/>
                <w:sz w:val="18"/>
                <w:szCs w:val="22"/>
                <w:lang w:eastAsia="sv-SE"/>
              </w:rPr>
              <w:t>smtc</w:t>
            </w:r>
            <w:r w:rsidRPr="003A6615">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0A6B6D12" w14:textId="34A835DB" w:rsidR="00AE0471" w:rsidRPr="003A6615" w:rsidRDefault="00AE0471" w:rsidP="001713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A6615">
              <w:rPr>
                <w:rFonts w:ascii="Arial" w:eastAsia="Times New Roman" w:hAnsi="Arial"/>
                <w:sz w:val="18"/>
                <w:szCs w:val="22"/>
                <w:lang w:eastAsia="sv-SE"/>
              </w:rPr>
              <w:t xml:space="preserve">If both this field and </w:t>
            </w:r>
            <w:r w:rsidRPr="003A6615">
              <w:rPr>
                <w:rFonts w:ascii="Arial" w:eastAsia="Times New Roman" w:hAnsi="Arial"/>
                <w:i/>
                <w:iCs/>
                <w:sz w:val="18"/>
                <w:szCs w:val="22"/>
                <w:lang w:eastAsia="sv-SE"/>
              </w:rPr>
              <w:t>targetCellSMTC-SCG</w:t>
            </w:r>
            <w:r w:rsidRPr="003A6615">
              <w:rPr>
                <w:rFonts w:ascii="Arial" w:eastAsia="Times New Roman" w:hAnsi="Arial"/>
                <w:sz w:val="18"/>
                <w:szCs w:val="22"/>
                <w:lang w:eastAsia="sv-SE"/>
              </w:rPr>
              <w:t xml:space="preserve"> are absent, the UE uses the SMTC in the </w:t>
            </w:r>
            <w:r w:rsidRPr="003A6615">
              <w:rPr>
                <w:rFonts w:ascii="Arial" w:eastAsia="Times New Roman" w:hAnsi="Arial"/>
                <w:i/>
                <w:sz w:val="18"/>
                <w:lang w:eastAsia="sv-SE"/>
              </w:rPr>
              <w:t>measObjectNR</w:t>
            </w:r>
            <w:r w:rsidRPr="003A6615">
              <w:rPr>
                <w:rFonts w:ascii="Arial" w:eastAsia="Times New Roman" w:hAnsi="Arial"/>
                <w:sz w:val="18"/>
                <w:szCs w:val="22"/>
                <w:lang w:eastAsia="sv-SE"/>
              </w:rPr>
              <w:t xml:space="preserve"> having the same SSB frequency and subcarrier spacing</w:t>
            </w:r>
            <w:ins w:id="19" w:author="Huawei-Yulong" w:date="2022-08-09T17:18:00Z">
              <w:r w:rsidR="00171397">
                <w:rPr>
                  <w:rFonts w:ascii="Arial" w:eastAsia="Times New Roman" w:hAnsi="Arial"/>
                  <w:sz w:val="18"/>
                  <w:szCs w:val="22"/>
                  <w:lang w:eastAsia="sv-SE"/>
                </w:rPr>
                <w:t xml:space="preserve"> as the </w:t>
              </w:r>
              <w:r w:rsidR="00171397" w:rsidRPr="00E266A9">
                <w:rPr>
                  <w:rFonts w:ascii="Arial" w:eastAsia="Times New Roman" w:hAnsi="Arial"/>
                  <w:iCs/>
                  <w:sz w:val="18"/>
                  <w:szCs w:val="22"/>
                  <w:lang w:eastAsia="sv-SE"/>
                </w:rPr>
                <w:t>cell-Definin</w:t>
              </w:r>
              <w:r w:rsidR="00171397">
                <w:rPr>
                  <w:rFonts w:ascii="Arial" w:eastAsia="Times New Roman" w:hAnsi="Arial"/>
                  <w:iCs/>
                  <w:sz w:val="18"/>
                  <w:szCs w:val="22"/>
                  <w:lang w:eastAsia="sv-SE"/>
                </w:rPr>
                <w:t>g</w:t>
              </w:r>
              <w:r w:rsidR="00171397" w:rsidRPr="00E266A9">
                <w:rPr>
                  <w:rFonts w:ascii="Arial" w:eastAsia="Times New Roman" w:hAnsi="Arial"/>
                  <w:iCs/>
                  <w:sz w:val="18"/>
                  <w:szCs w:val="22"/>
                  <w:lang w:eastAsia="sv-SE"/>
                </w:rPr>
                <w:t xml:space="preserve"> SSB</w:t>
              </w:r>
              <w:r w:rsidR="00171397">
                <w:rPr>
                  <w:rFonts w:ascii="Arial" w:eastAsia="Times New Roman" w:hAnsi="Arial"/>
                  <w:iCs/>
                  <w:sz w:val="18"/>
                  <w:szCs w:val="22"/>
                  <w:lang w:eastAsia="sv-SE"/>
                </w:rPr>
                <w:t>,</w:t>
              </w:r>
              <w:r w:rsidR="00171397">
                <w:rPr>
                  <w:rFonts w:ascii="Arial" w:eastAsia="Times New Roman" w:hAnsi="Arial"/>
                  <w:i/>
                  <w:iCs/>
                  <w:sz w:val="18"/>
                  <w:szCs w:val="22"/>
                  <w:lang w:eastAsia="sv-SE"/>
                </w:rPr>
                <w:t xml:space="preserve"> </w:t>
              </w:r>
              <w:r w:rsidR="00171397" w:rsidRPr="00E266A9">
                <w:rPr>
                  <w:rFonts w:ascii="Arial" w:eastAsia="Times New Roman" w:hAnsi="Arial"/>
                  <w:iCs/>
                  <w:sz w:val="18"/>
                  <w:szCs w:val="22"/>
                  <w:lang w:eastAsia="sv-SE"/>
                </w:rPr>
                <w:t xml:space="preserve">or </w:t>
              </w:r>
              <w:r w:rsidR="00171397">
                <w:rPr>
                  <w:rFonts w:ascii="Arial" w:eastAsia="Times New Roman" w:hAnsi="Arial"/>
                  <w:iCs/>
                  <w:sz w:val="18"/>
                  <w:szCs w:val="22"/>
                  <w:lang w:eastAsia="sv-SE"/>
                </w:rPr>
                <w:t xml:space="preserve">the </w:t>
              </w:r>
              <w:r w:rsidR="00171397" w:rsidRPr="00E266A9">
                <w:rPr>
                  <w:rFonts w:ascii="Arial" w:eastAsia="Times New Roman" w:hAnsi="Arial"/>
                  <w:iCs/>
                  <w:sz w:val="18"/>
                  <w:szCs w:val="22"/>
                  <w:lang w:eastAsia="sv-SE"/>
                </w:rPr>
                <w:t>non</w:t>
              </w:r>
              <w:r w:rsidR="00171397">
                <w:rPr>
                  <w:rFonts w:ascii="Arial" w:eastAsia="Times New Roman" w:hAnsi="Arial"/>
                  <w:iCs/>
                  <w:sz w:val="18"/>
                  <w:szCs w:val="22"/>
                  <w:lang w:eastAsia="sv-SE"/>
                </w:rPr>
                <w:t>-</w:t>
              </w:r>
              <w:r w:rsidR="00171397" w:rsidRPr="00E266A9">
                <w:rPr>
                  <w:rFonts w:ascii="Arial" w:eastAsia="Times New Roman" w:hAnsi="Arial"/>
                  <w:iCs/>
                  <w:sz w:val="18"/>
                  <w:szCs w:val="22"/>
                  <w:lang w:eastAsia="sv-SE"/>
                </w:rPr>
                <w:t>Cell</w:t>
              </w:r>
              <w:r w:rsidR="00171397">
                <w:rPr>
                  <w:rFonts w:ascii="Arial" w:eastAsia="Times New Roman" w:hAnsi="Arial"/>
                  <w:iCs/>
                  <w:sz w:val="18"/>
                  <w:szCs w:val="22"/>
                  <w:lang w:eastAsia="sv-SE"/>
                </w:rPr>
                <w:t>-</w:t>
              </w:r>
              <w:r w:rsidR="00171397" w:rsidRPr="00E266A9">
                <w:rPr>
                  <w:rFonts w:ascii="Arial" w:eastAsia="Times New Roman" w:hAnsi="Arial"/>
                  <w:iCs/>
                  <w:sz w:val="18"/>
                  <w:szCs w:val="22"/>
                  <w:lang w:eastAsia="sv-SE"/>
                </w:rPr>
                <w:t>Defining</w:t>
              </w:r>
              <w:r w:rsidR="00171397">
                <w:rPr>
                  <w:rFonts w:ascii="Arial" w:eastAsia="Times New Roman" w:hAnsi="Arial"/>
                  <w:iCs/>
                  <w:sz w:val="18"/>
                  <w:szCs w:val="22"/>
                  <w:lang w:eastAsia="sv-SE"/>
                </w:rPr>
                <w:t xml:space="preserve"> </w:t>
              </w:r>
              <w:r w:rsidR="00171397" w:rsidRPr="00E266A9">
                <w:rPr>
                  <w:rFonts w:ascii="Arial" w:eastAsia="Times New Roman" w:hAnsi="Arial"/>
                  <w:iCs/>
                  <w:sz w:val="18"/>
                  <w:szCs w:val="22"/>
                  <w:lang w:eastAsia="sv-SE"/>
                </w:rPr>
                <w:t>SSB</w:t>
              </w:r>
              <w:r w:rsidR="00171397">
                <w:rPr>
                  <w:rFonts w:ascii="Arial" w:eastAsia="Times New Roman" w:hAnsi="Arial"/>
                  <w:iCs/>
                  <w:sz w:val="18"/>
                  <w:szCs w:val="22"/>
                  <w:lang w:eastAsia="sv-SE"/>
                </w:rPr>
                <w:t xml:space="preserve"> on the active DL BWP for RedCap</w:t>
              </w:r>
            </w:ins>
            <w:r w:rsidRPr="003A6615">
              <w:rPr>
                <w:rFonts w:ascii="Arial" w:eastAsia="Times New Roman" w:hAnsi="Arial"/>
                <w:sz w:val="18"/>
                <w:szCs w:val="22"/>
                <w:lang w:eastAsia="sv-SE"/>
              </w:rPr>
              <w:t>,</w:t>
            </w:r>
            <w:r w:rsidRPr="003A6615">
              <w:rPr>
                <w:rFonts w:ascii="Arial" w:eastAsia="Times New Roman" w:hAnsi="Arial"/>
                <w:sz w:val="18"/>
                <w:lang w:eastAsia="sv-SE"/>
              </w:rPr>
              <w:t xml:space="preserve"> </w:t>
            </w:r>
            <w:r w:rsidRPr="003A6615">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3A6615">
              <w:rPr>
                <w:rFonts w:ascii="Arial" w:eastAsia="Times New Roman" w:hAnsi="Arial"/>
                <w:i/>
                <w:iCs/>
                <w:sz w:val="18"/>
                <w:szCs w:val="22"/>
                <w:lang w:eastAsia="sv-SE"/>
              </w:rPr>
              <w:t>nonCellDefiningSSB-r17</w:t>
            </w:r>
            <w:r w:rsidRPr="003A6615">
              <w:rPr>
                <w:rFonts w:ascii="Arial" w:eastAsia="Times New Roman" w:hAnsi="Arial"/>
                <w:sz w:val="18"/>
                <w:szCs w:val="22"/>
                <w:lang w:eastAsia="sv-SE"/>
              </w:rPr>
              <w:t xml:space="preserve">, this field corresponds to the NCD-SSB indicated by </w:t>
            </w:r>
            <w:r w:rsidRPr="003A6615">
              <w:rPr>
                <w:rFonts w:ascii="Arial" w:eastAsia="Times New Roman" w:hAnsi="Arial"/>
                <w:i/>
                <w:iCs/>
                <w:sz w:val="18"/>
                <w:szCs w:val="22"/>
                <w:lang w:eastAsia="sv-SE"/>
              </w:rPr>
              <w:t>nonCellDefiningSSB-r17</w:t>
            </w:r>
            <w:r w:rsidRPr="003A6615">
              <w:rPr>
                <w:rFonts w:ascii="Arial" w:eastAsia="Times New Roman" w:hAnsi="Arial"/>
                <w:sz w:val="18"/>
                <w:szCs w:val="22"/>
                <w:lang w:eastAsia="sv-SE"/>
              </w:rPr>
              <w:t xml:space="preserve">, otherwise, this field corresponds to the CD-SSB indicated by </w:t>
            </w:r>
            <w:r w:rsidRPr="003A6615">
              <w:rPr>
                <w:rFonts w:ascii="Arial" w:eastAsia="Times New Roman" w:hAnsi="Arial"/>
                <w:i/>
                <w:iCs/>
                <w:sz w:val="18"/>
                <w:szCs w:val="22"/>
                <w:lang w:eastAsia="sv-SE"/>
              </w:rPr>
              <w:t>absoluteFrequencySSB</w:t>
            </w:r>
            <w:r w:rsidRPr="003A6615">
              <w:rPr>
                <w:rFonts w:ascii="Arial" w:eastAsia="Times New Roman" w:hAnsi="Arial"/>
                <w:sz w:val="18"/>
                <w:szCs w:val="22"/>
                <w:lang w:eastAsia="sv-SE"/>
              </w:rPr>
              <w:t xml:space="preserve"> in </w:t>
            </w:r>
            <w:r w:rsidRPr="003A6615">
              <w:rPr>
                <w:rFonts w:ascii="Arial" w:eastAsia="Times New Roman" w:hAnsi="Arial"/>
                <w:i/>
                <w:iCs/>
                <w:sz w:val="18"/>
                <w:szCs w:val="22"/>
                <w:lang w:eastAsia="sv-SE"/>
              </w:rPr>
              <w:t>frequencyInfoDL</w:t>
            </w:r>
            <w:r w:rsidRPr="003A6615">
              <w:rPr>
                <w:rFonts w:ascii="Arial" w:eastAsia="Times New Roman" w:hAnsi="Arial"/>
                <w:sz w:val="18"/>
                <w:szCs w:val="22"/>
                <w:lang w:eastAsia="sv-SE"/>
              </w:rPr>
              <w:t>.</w:t>
            </w:r>
          </w:p>
        </w:tc>
      </w:tr>
    </w:tbl>
    <w:p w14:paraId="0BEE135C"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2FBD30A7"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7695A62"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108D1">
              <w:rPr>
                <w:rFonts w:ascii="Arial" w:eastAsia="Times New Roman" w:hAnsi="Arial"/>
                <w:b/>
                <w:i/>
                <w:sz w:val="18"/>
                <w:szCs w:val="22"/>
                <w:lang w:eastAsia="sv-SE"/>
              </w:rPr>
              <w:lastRenderedPageBreak/>
              <w:t xml:space="preserve">SCellConfig </w:t>
            </w:r>
            <w:r w:rsidRPr="00F108D1">
              <w:rPr>
                <w:rFonts w:ascii="Arial" w:eastAsia="Times New Roman" w:hAnsi="Arial"/>
                <w:b/>
                <w:sz w:val="18"/>
                <w:lang w:eastAsia="sv-SE"/>
              </w:rPr>
              <w:t>field descriptions</w:t>
            </w:r>
          </w:p>
        </w:tc>
      </w:tr>
      <w:tr w:rsidR="00AE0471" w:rsidRPr="00F108D1" w14:paraId="0A858F9D" w14:textId="77777777" w:rsidTr="00356816">
        <w:tc>
          <w:tcPr>
            <w:tcW w:w="14173" w:type="dxa"/>
            <w:tcBorders>
              <w:top w:val="single" w:sz="4" w:space="0" w:color="auto"/>
              <w:left w:val="single" w:sz="4" w:space="0" w:color="auto"/>
              <w:bottom w:val="single" w:sz="4" w:space="0" w:color="auto"/>
              <w:right w:val="single" w:sz="4" w:space="0" w:color="auto"/>
            </w:tcBorders>
          </w:tcPr>
          <w:p w14:paraId="08004259"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108D1">
              <w:rPr>
                <w:rFonts w:ascii="Arial" w:eastAsia="Times New Roman" w:hAnsi="Arial"/>
                <w:b/>
                <w:i/>
                <w:sz w:val="18"/>
                <w:szCs w:val="22"/>
                <w:lang w:eastAsia="sv-SE"/>
              </w:rPr>
              <w:t>goodServingCellEvaluationBFD</w:t>
            </w:r>
          </w:p>
          <w:p w14:paraId="0CFE1558"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108D1">
              <w:rPr>
                <w:rFonts w:ascii="Arial" w:eastAsia="Times New Roman" w:hAnsi="Arial"/>
                <w:bCs/>
                <w:iCs/>
                <w:sz w:val="18"/>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AE0471" w:rsidRPr="00F108D1" w14:paraId="47A2900A" w14:textId="77777777" w:rsidTr="00356816">
        <w:tc>
          <w:tcPr>
            <w:tcW w:w="14173" w:type="dxa"/>
            <w:tcBorders>
              <w:top w:val="single" w:sz="4" w:space="0" w:color="auto"/>
              <w:left w:val="single" w:sz="4" w:space="0" w:color="auto"/>
              <w:bottom w:val="single" w:sz="4" w:space="0" w:color="auto"/>
              <w:right w:val="single" w:sz="4" w:space="0" w:color="auto"/>
            </w:tcBorders>
          </w:tcPr>
          <w:p w14:paraId="40E327D1"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b/>
                <w:i/>
                <w:sz w:val="18"/>
                <w:szCs w:val="22"/>
                <w:lang w:eastAsia="sv-SE"/>
              </w:rPr>
              <w:t>preConfGapStatus</w:t>
            </w:r>
          </w:p>
          <w:p w14:paraId="657B5617"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108D1">
              <w:rPr>
                <w:rFonts w:ascii="Arial" w:eastAsia="Times New Roman" w:hAnsi="Arial"/>
                <w:sz w:val="18"/>
                <w:szCs w:val="22"/>
                <w:lang w:eastAsia="sv-SE"/>
              </w:rPr>
              <w:t xml:space="preserve">Indicates whether the pre-configured measurement gaps (i.e. the gaps configured with </w:t>
            </w:r>
            <w:r w:rsidRPr="00F108D1">
              <w:rPr>
                <w:rFonts w:ascii="Arial" w:eastAsia="Calibri" w:hAnsi="Arial"/>
                <w:i/>
                <w:iCs/>
                <w:sz w:val="18"/>
                <w:szCs w:val="22"/>
                <w:lang w:eastAsia="sv-SE"/>
              </w:rPr>
              <w:t>preConfigInd</w:t>
            </w:r>
            <w:r w:rsidRPr="00F108D1">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8D1">
              <w:rPr>
                <w:rFonts w:ascii="Arial" w:eastAsia="Times New Roman" w:hAnsi="Arial"/>
                <w:sz w:val="18"/>
                <w:lang w:eastAsia="ja-JP"/>
              </w:rPr>
              <w:t xml:space="preserve"> </w:t>
            </w:r>
            <w:r w:rsidRPr="00F108D1">
              <w:rPr>
                <w:rFonts w:ascii="Arial" w:eastAsia="Times New Roman" w:hAnsi="Arial"/>
                <w:sz w:val="18"/>
                <w:szCs w:val="22"/>
                <w:lang w:eastAsia="sv-SE"/>
              </w:rPr>
              <w:t>if the corresponding measurement gap is not a pre-configured measurement gap.</w:t>
            </w:r>
          </w:p>
        </w:tc>
      </w:tr>
      <w:tr w:rsidR="00AE0471" w:rsidRPr="00F108D1" w14:paraId="78C76E64"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27CA7C0"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b/>
                <w:i/>
                <w:sz w:val="18"/>
                <w:szCs w:val="22"/>
                <w:lang w:eastAsia="sv-SE"/>
              </w:rPr>
              <w:t>smtc</w:t>
            </w:r>
          </w:p>
          <w:p w14:paraId="433C3B9A"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sz w:val="18"/>
                <w:szCs w:val="22"/>
                <w:lang w:eastAsia="sv-SE"/>
              </w:rPr>
              <w:t xml:space="preserve">The SSB periodicity/offset/duration configuration of target cell for NR SCell addition. The network sets the </w:t>
            </w:r>
            <w:r w:rsidRPr="00F108D1">
              <w:rPr>
                <w:rFonts w:ascii="Arial" w:eastAsia="Times New Roman" w:hAnsi="Arial"/>
                <w:i/>
                <w:sz w:val="18"/>
                <w:szCs w:val="22"/>
                <w:lang w:eastAsia="sv-SE"/>
              </w:rPr>
              <w:t>periodicityAndOffset</w:t>
            </w:r>
            <w:r w:rsidRPr="00F108D1">
              <w:rPr>
                <w:rFonts w:ascii="Arial" w:eastAsia="Times New Roman" w:hAnsi="Arial"/>
                <w:sz w:val="18"/>
                <w:szCs w:val="22"/>
                <w:lang w:eastAsia="sv-SE"/>
              </w:rPr>
              <w:t xml:space="preserve"> to indicate the same periodicity as </w:t>
            </w:r>
            <w:r w:rsidRPr="00F108D1">
              <w:rPr>
                <w:rFonts w:ascii="Arial" w:eastAsia="Times New Roman" w:hAnsi="Arial"/>
                <w:i/>
                <w:sz w:val="18"/>
                <w:szCs w:val="22"/>
                <w:lang w:eastAsia="sv-SE"/>
              </w:rPr>
              <w:t>ssb-periodicityServingCell</w:t>
            </w:r>
            <w:r w:rsidRPr="00F108D1">
              <w:rPr>
                <w:rFonts w:ascii="Arial" w:eastAsia="Times New Roman" w:hAnsi="Arial"/>
                <w:sz w:val="18"/>
                <w:szCs w:val="22"/>
                <w:lang w:eastAsia="sv-SE"/>
              </w:rPr>
              <w:t xml:space="preserve"> in </w:t>
            </w:r>
            <w:r w:rsidRPr="00F108D1">
              <w:rPr>
                <w:rFonts w:ascii="Arial" w:eastAsia="Times New Roman" w:hAnsi="Arial"/>
                <w:i/>
                <w:sz w:val="18"/>
                <w:szCs w:val="22"/>
                <w:lang w:eastAsia="sv-SE"/>
              </w:rPr>
              <w:t>sCellConfigCommon</w:t>
            </w:r>
            <w:r w:rsidRPr="00F108D1">
              <w:rPr>
                <w:rFonts w:ascii="Arial" w:eastAsia="Times New Roman" w:hAnsi="Arial"/>
                <w:sz w:val="18"/>
                <w:szCs w:val="22"/>
                <w:lang w:eastAsia="sv-SE"/>
              </w:rPr>
              <w:t xml:space="preserve">. The </w:t>
            </w:r>
            <w:r w:rsidRPr="00F108D1">
              <w:rPr>
                <w:rFonts w:ascii="Arial" w:eastAsia="Times New Roman" w:hAnsi="Arial"/>
                <w:i/>
                <w:sz w:val="18"/>
                <w:szCs w:val="22"/>
                <w:lang w:eastAsia="sv-SE"/>
              </w:rPr>
              <w:t>smtc</w:t>
            </w:r>
            <w:r w:rsidRPr="00F108D1">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8D1">
              <w:rPr>
                <w:rFonts w:ascii="Arial" w:eastAsia="Times New Roman" w:hAnsi="Arial"/>
                <w:i/>
                <w:sz w:val="18"/>
                <w:lang w:eastAsia="sv-SE"/>
              </w:rPr>
              <w:t>measObjectNR</w:t>
            </w:r>
            <w:r w:rsidRPr="00F108D1">
              <w:rPr>
                <w:rFonts w:ascii="Arial" w:eastAsia="Times New Roman" w:hAnsi="Arial"/>
                <w:sz w:val="18"/>
                <w:szCs w:val="22"/>
                <w:lang w:eastAsia="sv-SE"/>
              </w:rPr>
              <w:t xml:space="preserve"> having the same SSB frequency and subcarrier spacing, as configured before the reception of the RRC message.</w:t>
            </w:r>
          </w:p>
        </w:tc>
      </w:tr>
    </w:tbl>
    <w:p w14:paraId="15E2DE4D"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5F4A930C"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3B770012"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108D1">
              <w:rPr>
                <w:rFonts w:ascii="Arial" w:eastAsia="Times New Roman" w:hAnsi="Arial"/>
                <w:b/>
                <w:i/>
                <w:sz w:val="18"/>
                <w:szCs w:val="22"/>
                <w:lang w:eastAsia="sv-SE"/>
              </w:rPr>
              <w:t xml:space="preserve">SpCellConfig </w:t>
            </w:r>
            <w:r w:rsidRPr="00F108D1">
              <w:rPr>
                <w:rFonts w:ascii="Arial" w:eastAsia="Times New Roman" w:hAnsi="Arial"/>
                <w:b/>
                <w:sz w:val="18"/>
                <w:lang w:eastAsia="sv-SE"/>
              </w:rPr>
              <w:t>field descriptions</w:t>
            </w:r>
          </w:p>
        </w:tc>
      </w:tr>
      <w:tr w:rsidR="00AE0471" w:rsidRPr="00F108D1" w14:paraId="55C8A38A" w14:textId="77777777" w:rsidTr="00356816">
        <w:tc>
          <w:tcPr>
            <w:tcW w:w="14173" w:type="dxa"/>
            <w:tcBorders>
              <w:top w:val="single" w:sz="4" w:space="0" w:color="auto"/>
              <w:left w:val="single" w:sz="4" w:space="0" w:color="auto"/>
              <w:bottom w:val="single" w:sz="4" w:space="0" w:color="auto"/>
              <w:right w:val="single" w:sz="4" w:space="0" w:color="auto"/>
            </w:tcBorders>
          </w:tcPr>
          <w:p w14:paraId="4AF80B66"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i/>
                <w:sz w:val="18"/>
                <w:lang w:eastAsia="sv-SE"/>
              </w:rPr>
            </w:pPr>
            <w:r w:rsidRPr="00F108D1">
              <w:rPr>
                <w:rFonts w:ascii="Arial" w:eastAsia="Times New Roman" w:hAnsi="Arial"/>
                <w:b/>
                <w:i/>
                <w:sz w:val="18"/>
                <w:lang w:eastAsia="sv-SE"/>
              </w:rPr>
              <w:t>deactivated-SCG-Config</w:t>
            </w:r>
          </w:p>
          <w:p w14:paraId="28DA324E"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F108D1">
              <w:rPr>
                <w:rFonts w:ascii="Arial" w:eastAsia="Times New Roman" w:hAnsi="Arial"/>
                <w:i/>
                <w:sz w:val="18"/>
                <w:lang w:eastAsia="sv-SE"/>
              </w:rPr>
              <w:t>RRCReconfiguration</w:t>
            </w:r>
            <w:r w:rsidRPr="00F108D1">
              <w:rPr>
                <w:rFonts w:ascii="Arial" w:eastAsia="Times New Roman" w:hAnsi="Arial"/>
                <w:sz w:val="18"/>
                <w:lang w:eastAsia="sv-SE"/>
              </w:rPr>
              <w:t xml:space="preserve">, </w:t>
            </w:r>
            <w:r w:rsidRPr="00F108D1">
              <w:rPr>
                <w:rFonts w:ascii="Arial" w:eastAsia="Times New Roman" w:hAnsi="Arial"/>
                <w:i/>
                <w:sz w:val="18"/>
                <w:lang w:eastAsia="sv-SE"/>
              </w:rPr>
              <w:t>RRCResume</w:t>
            </w:r>
            <w:r w:rsidRPr="00F108D1">
              <w:rPr>
                <w:rFonts w:ascii="Arial" w:eastAsia="Times New Roman" w:hAnsi="Arial"/>
                <w:sz w:val="18"/>
                <w:lang w:eastAsia="sv-SE"/>
              </w:rPr>
              <w:t xml:space="preserve">, E-UTRA </w:t>
            </w:r>
            <w:r w:rsidRPr="00F108D1">
              <w:rPr>
                <w:rFonts w:ascii="Arial" w:eastAsia="Times New Roman" w:hAnsi="Arial"/>
                <w:i/>
                <w:sz w:val="18"/>
                <w:lang w:eastAsia="sv-SE"/>
              </w:rPr>
              <w:t>RRCConnectionReconfiguration</w:t>
            </w:r>
            <w:r w:rsidRPr="00F108D1">
              <w:rPr>
                <w:rFonts w:ascii="Arial" w:eastAsia="Times New Roman" w:hAnsi="Arial"/>
                <w:sz w:val="18"/>
                <w:lang w:eastAsia="sv-SE"/>
              </w:rPr>
              <w:t xml:space="preserve"> or E-UTRA </w:t>
            </w:r>
            <w:r w:rsidRPr="00F108D1">
              <w:rPr>
                <w:rFonts w:ascii="Arial" w:eastAsia="Times New Roman" w:hAnsi="Arial"/>
                <w:i/>
                <w:sz w:val="18"/>
                <w:lang w:eastAsia="sv-SE"/>
              </w:rPr>
              <w:t>RRCConnectionResume</w:t>
            </w:r>
            <w:r w:rsidRPr="00F108D1">
              <w:rPr>
                <w:rFonts w:ascii="Arial" w:eastAsia="Times New Roman" w:hAnsi="Arial"/>
                <w:sz w:val="18"/>
                <w:lang w:eastAsia="sv-SE"/>
              </w:rPr>
              <w:t xml:space="preserve"> message.</w:t>
            </w:r>
          </w:p>
        </w:tc>
      </w:tr>
      <w:tr w:rsidR="00AE0471" w:rsidRPr="00F108D1" w14:paraId="10C55B78" w14:textId="77777777" w:rsidTr="00356816">
        <w:tc>
          <w:tcPr>
            <w:tcW w:w="14173" w:type="dxa"/>
            <w:tcBorders>
              <w:top w:val="single" w:sz="4" w:space="0" w:color="auto"/>
              <w:left w:val="single" w:sz="4" w:space="0" w:color="auto"/>
              <w:bottom w:val="single" w:sz="4" w:space="0" w:color="auto"/>
              <w:right w:val="single" w:sz="4" w:space="0" w:color="auto"/>
            </w:tcBorders>
          </w:tcPr>
          <w:p w14:paraId="0D36D0BC"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goodServingCellEvaluationBFD</w:t>
            </w:r>
          </w:p>
          <w:p w14:paraId="0AF2697B"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F108D1">
              <w:rPr>
                <w:rFonts w:ascii="Arial" w:eastAsia="等线" w:hAnsi="Arial" w:hint="eastAsia"/>
                <w:sz w:val="18"/>
                <w:lang w:eastAsia="zh-CN"/>
              </w:rPr>
              <w:t xml:space="preserve"> in this SpCell</w:t>
            </w:r>
            <w:r w:rsidRPr="00F108D1">
              <w:rPr>
                <w:rFonts w:ascii="Arial" w:eastAsia="Times New Roman" w:hAnsi="Arial"/>
                <w:sz w:val="18"/>
                <w:lang w:eastAsia="sv-SE"/>
              </w:rPr>
              <w:t>.</w:t>
            </w:r>
          </w:p>
        </w:tc>
      </w:tr>
      <w:tr w:rsidR="00AE0471" w:rsidRPr="00F108D1" w14:paraId="5A338E59" w14:textId="77777777" w:rsidTr="00356816">
        <w:tc>
          <w:tcPr>
            <w:tcW w:w="14173" w:type="dxa"/>
            <w:tcBorders>
              <w:top w:val="single" w:sz="4" w:space="0" w:color="auto"/>
              <w:left w:val="single" w:sz="4" w:space="0" w:color="auto"/>
              <w:bottom w:val="single" w:sz="4" w:space="0" w:color="auto"/>
              <w:right w:val="single" w:sz="4" w:space="0" w:color="auto"/>
            </w:tcBorders>
          </w:tcPr>
          <w:p w14:paraId="7E52BE84"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goodServingCellEvaluationRLM</w:t>
            </w:r>
          </w:p>
          <w:p w14:paraId="4763C96F"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F108D1">
              <w:rPr>
                <w:rFonts w:ascii="Arial" w:eastAsia="等线" w:hAnsi="Arial" w:hint="eastAsia"/>
                <w:sz w:val="18"/>
                <w:lang w:eastAsia="zh-CN"/>
              </w:rPr>
              <w:t xml:space="preserve"> in this SpCell</w:t>
            </w:r>
            <w:r w:rsidRPr="00F108D1">
              <w:rPr>
                <w:rFonts w:ascii="Arial" w:eastAsia="Times New Roman" w:hAnsi="Arial"/>
                <w:sz w:val="18"/>
                <w:lang w:eastAsia="sv-SE"/>
              </w:rPr>
              <w:t>.</w:t>
            </w:r>
          </w:p>
        </w:tc>
      </w:tr>
      <w:tr w:rsidR="00AE0471" w:rsidRPr="00F108D1" w14:paraId="082CB51C" w14:textId="77777777" w:rsidTr="00356816">
        <w:tc>
          <w:tcPr>
            <w:tcW w:w="14173" w:type="dxa"/>
            <w:tcBorders>
              <w:top w:val="single" w:sz="4" w:space="0" w:color="auto"/>
              <w:left w:val="single" w:sz="4" w:space="0" w:color="auto"/>
              <w:bottom w:val="single" w:sz="4" w:space="0" w:color="auto"/>
              <w:right w:val="single" w:sz="4" w:space="0" w:color="auto"/>
            </w:tcBorders>
          </w:tcPr>
          <w:p w14:paraId="06E8E32C"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lowMobilityEvaluationConnected</w:t>
            </w:r>
          </w:p>
          <w:p w14:paraId="2F5FC59C"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 xml:space="preserve">Indicates the criterion for a UE to detect low mobility in RRC_CONNECTED in an SpCell. The </w:t>
            </w:r>
            <w:r w:rsidRPr="00F108D1">
              <w:rPr>
                <w:rFonts w:ascii="Arial" w:eastAsia="Times New Roman" w:hAnsi="Arial"/>
                <w:i/>
                <w:iCs/>
                <w:sz w:val="18"/>
                <w:lang w:eastAsia="sv-SE"/>
              </w:rPr>
              <w:t>s-SearchDeltaP-Connected</w:t>
            </w:r>
            <w:r w:rsidRPr="00F108D1">
              <w:rPr>
                <w:rFonts w:ascii="Arial" w:eastAsia="Times New Roman" w:hAnsi="Arial"/>
                <w:sz w:val="18"/>
                <w:lang w:eastAsia="sv-SE"/>
              </w:rPr>
              <w:t xml:space="preserve"> is the parameter "S</w:t>
            </w:r>
            <w:r w:rsidRPr="00F108D1">
              <w:rPr>
                <w:rFonts w:ascii="Arial" w:eastAsia="Times New Roman" w:hAnsi="Arial"/>
                <w:sz w:val="18"/>
                <w:vertAlign w:val="subscript"/>
                <w:lang w:eastAsia="sv-SE"/>
              </w:rPr>
              <w:t>SearchDeltaP-connected</w:t>
            </w:r>
            <w:r w:rsidRPr="00F108D1">
              <w:rPr>
                <w:rFonts w:ascii="Arial" w:eastAsia="Times New Roman" w:hAnsi="Arial"/>
                <w:sz w:val="18"/>
                <w:lang w:eastAsia="sv-SE"/>
              </w:rPr>
              <w:t xml:space="preserve">". Value </w:t>
            </w:r>
            <w:r w:rsidRPr="00F108D1">
              <w:rPr>
                <w:rFonts w:ascii="Arial" w:eastAsia="Times New Roman" w:hAnsi="Arial"/>
                <w:i/>
                <w:iCs/>
                <w:sz w:val="18"/>
                <w:lang w:eastAsia="sv-SE"/>
              </w:rPr>
              <w:t>dB</w:t>
            </w:r>
            <w:r w:rsidRPr="00F108D1">
              <w:rPr>
                <w:rFonts w:ascii="Arial" w:eastAsia="Times New Roman" w:hAnsi="Arial"/>
                <w:sz w:val="18"/>
                <w:lang w:eastAsia="sv-SE"/>
              </w:rPr>
              <w:t xml:space="preserve">3 corresponds to 3 dB, </w:t>
            </w:r>
            <w:r w:rsidRPr="00F108D1">
              <w:rPr>
                <w:rFonts w:ascii="Arial" w:eastAsia="Times New Roman" w:hAnsi="Arial"/>
                <w:i/>
                <w:iCs/>
                <w:sz w:val="18"/>
                <w:lang w:eastAsia="sv-SE"/>
              </w:rPr>
              <w:t>dB</w:t>
            </w:r>
            <w:r w:rsidRPr="00F108D1">
              <w:rPr>
                <w:rFonts w:ascii="Arial" w:eastAsia="Times New Roman" w:hAnsi="Arial"/>
                <w:sz w:val="18"/>
                <w:lang w:eastAsia="sv-SE"/>
              </w:rPr>
              <w:t xml:space="preserve">6 corresponds to 6 dB and so on. And the </w:t>
            </w:r>
            <w:r w:rsidRPr="00F108D1">
              <w:rPr>
                <w:rFonts w:ascii="Arial" w:eastAsia="Times New Roman" w:hAnsi="Arial"/>
                <w:i/>
                <w:iCs/>
                <w:sz w:val="18"/>
                <w:lang w:eastAsia="sv-SE"/>
              </w:rPr>
              <w:t>t-SearchDeltaP-Connected</w:t>
            </w:r>
            <w:r w:rsidRPr="00F108D1">
              <w:rPr>
                <w:rFonts w:ascii="Arial" w:eastAsia="Times New Roman" w:hAnsi="Arial"/>
                <w:sz w:val="18"/>
                <w:lang w:eastAsia="sv-SE"/>
              </w:rPr>
              <w:t xml:space="preserve"> is the parameter "T</w:t>
            </w:r>
            <w:r w:rsidRPr="00F108D1">
              <w:rPr>
                <w:rFonts w:ascii="Arial" w:eastAsia="Times New Roman" w:hAnsi="Arial"/>
                <w:sz w:val="18"/>
                <w:vertAlign w:val="subscript"/>
                <w:lang w:eastAsia="sv-SE"/>
              </w:rPr>
              <w:t>SearchDeltaP-Connected</w:t>
            </w:r>
            <w:r w:rsidRPr="00F108D1">
              <w:rPr>
                <w:rFonts w:ascii="Arial" w:eastAsia="Times New Roman" w:hAnsi="Arial"/>
                <w:sz w:val="18"/>
                <w:lang w:eastAsia="sv-SE"/>
              </w:rPr>
              <w:t xml:space="preserve">". </w:t>
            </w:r>
            <w:r w:rsidRPr="00F108D1">
              <w:rPr>
                <w:rFonts w:ascii="Arial" w:eastAsia="Times New Roman" w:hAnsi="Arial"/>
                <w:noProof/>
                <w:sz w:val="18"/>
                <w:lang w:eastAsia="sv-SE"/>
              </w:rPr>
              <w:t xml:space="preserve">Value </w:t>
            </w:r>
            <w:r w:rsidRPr="00F108D1">
              <w:rPr>
                <w:rFonts w:ascii="Arial" w:eastAsia="Times New Roman" w:hAnsi="Arial"/>
                <w:i/>
                <w:sz w:val="18"/>
                <w:lang w:eastAsia="sv-SE"/>
              </w:rPr>
              <w:t>s5</w:t>
            </w:r>
            <w:r w:rsidRPr="00F108D1">
              <w:rPr>
                <w:rFonts w:ascii="Arial" w:eastAsia="Times New Roman" w:hAnsi="Arial"/>
                <w:noProof/>
                <w:sz w:val="18"/>
                <w:lang w:eastAsia="sv-SE"/>
              </w:rPr>
              <w:t xml:space="preserve"> means 5 seconds, value </w:t>
            </w:r>
            <w:r w:rsidRPr="00F108D1">
              <w:rPr>
                <w:rFonts w:ascii="Arial" w:eastAsia="Times New Roman" w:hAnsi="Arial"/>
                <w:i/>
                <w:sz w:val="18"/>
                <w:lang w:eastAsia="sv-SE"/>
              </w:rPr>
              <w:t xml:space="preserve">s10 </w:t>
            </w:r>
            <w:r w:rsidRPr="00F108D1">
              <w:rPr>
                <w:rFonts w:ascii="Arial" w:eastAsia="Times New Roman" w:hAnsi="Arial"/>
                <w:noProof/>
                <w:sz w:val="18"/>
                <w:lang w:eastAsia="sv-SE"/>
              </w:rPr>
              <w:t xml:space="preserve">means 10 seconds and so on. </w:t>
            </w:r>
            <w:r w:rsidRPr="00F108D1">
              <w:rPr>
                <w:rFonts w:ascii="Arial" w:eastAsia="Times New Roman" w:hAnsi="Arial"/>
                <w:sz w:val="18"/>
                <w:lang w:eastAsia="sv-SE"/>
              </w:rPr>
              <w:t>Low mobility criterion is configured in NR PCell for the case of NR SA/ NR CA/ NE-DC/NR-DC, and in the NR PSCell for the case of EN-DC.</w:t>
            </w:r>
          </w:p>
        </w:tc>
      </w:tr>
      <w:tr w:rsidR="00AE0471" w:rsidRPr="00F108D1" w14:paraId="04E2E089"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362CB8EE"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b/>
                <w:i/>
                <w:sz w:val="18"/>
                <w:szCs w:val="22"/>
                <w:lang w:eastAsia="sv-SE"/>
              </w:rPr>
              <w:t>reconfigurationWithSync</w:t>
            </w:r>
          </w:p>
          <w:p w14:paraId="6CBF606B"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sz w:val="18"/>
                <w:szCs w:val="22"/>
                <w:lang w:eastAsia="sv-SE"/>
              </w:rPr>
              <w:t>Parameters for the synchronous reconfiguration to the target SpCell.</w:t>
            </w:r>
          </w:p>
        </w:tc>
      </w:tr>
      <w:tr w:rsidR="00AE0471" w:rsidRPr="00F108D1" w14:paraId="29A653C0"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0ECC9E65"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b/>
                <w:i/>
                <w:sz w:val="18"/>
                <w:szCs w:val="22"/>
                <w:lang w:eastAsia="sv-SE"/>
              </w:rPr>
              <w:t>rlf-TimersAndConstants</w:t>
            </w:r>
          </w:p>
          <w:p w14:paraId="5AE54C20"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sz w:val="18"/>
                <w:szCs w:val="22"/>
                <w:lang w:eastAsia="sv-SE"/>
              </w:rPr>
              <w:t xml:space="preserve">Timers and constants for detecting and triggering cell-level radio link failure. For the SCG, </w:t>
            </w:r>
            <w:r w:rsidRPr="00F108D1">
              <w:rPr>
                <w:rFonts w:ascii="Arial" w:eastAsia="Times New Roman" w:hAnsi="Arial"/>
                <w:i/>
                <w:sz w:val="18"/>
                <w:lang w:eastAsia="sv-SE"/>
              </w:rPr>
              <w:t>rlf-TimersAndConstants</w:t>
            </w:r>
            <w:r w:rsidRPr="00F108D1">
              <w:rPr>
                <w:rFonts w:ascii="Arial" w:eastAsia="Times New Roman" w:hAnsi="Arial"/>
                <w:sz w:val="18"/>
                <w:szCs w:val="22"/>
                <w:lang w:eastAsia="sv-SE"/>
              </w:rPr>
              <w:t xml:space="preserve"> can only be set to </w:t>
            </w:r>
            <w:r w:rsidRPr="00F108D1">
              <w:rPr>
                <w:rFonts w:ascii="Arial" w:eastAsia="Times New Roman" w:hAnsi="Arial"/>
                <w:i/>
                <w:sz w:val="18"/>
                <w:szCs w:val="22"/>
                <w:lang w:eastAsia="sv-SE"/>
              </w:rPr>
              <w:t>setup</w:t>
            </w:r>
            <w:r w:rsidRPr="00F108D1">
              <w:rPr>
                <w:rFonts w:ascii="Arial" w:eastAsia="Times New Roman" w:hAnsi="Arial"/>
                <w:sz w:val="18"/>
                <w:szCs w:val="22"/>
                <w:lang w:eastAsia="sv-SE"/>
              </w:rPr>
              <w:t xml:space="preserve"> and is always included at SCG addition.</w:t>
            </w:r>
          </w:p>
        </w:tc>
      </w:tr>
      <w:tr w:rsidR="00AE0471" w:rsidRPr="00F108D1" w14:paraId="3762EC7A"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6CE7A458"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b/>
                <w:i/>
                <w:sz w:val="18"/>
                <w:szCs w:val="22"/>
                <w:lang w:eastAsia="sv-SE"/>
              </w:rPr>
              <w:t>servCellIndex</w:t>
            </w:r>
          </w:p>
          <w:p w14:paraId="0D98BBA2"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108D1">
              <w:rPr>
                <w:rFonts w:ascii="Arial" w:eastAsia="Times New Roman" w:hAnsi="Arial"/>
                <w:sz w:val="18"/>
                <w:szCs w:val="22"/>
                <w:lang w:eastAsia="sv-SE"/>
              </w:rPr>
              <w:t>Serving cell ID of a PSCell. The PCell of the Master Cell Group uses ID = 0.</w:t>
            </w:r>
          </w:p>
        </w:tc>
      </w:tr>
    </w:tbl>
    <w:p w14:paraId="6916C7C1"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7C2692C1"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29FA233D"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108D1">
              <w:rPr>
                <w:rFonts w:ascii="Arial" w:eastAsia="Times New Roman" w:hAnsi="Arial"/>
                <w:b/>
                <w:i/>
                <w:iCs/>
                <w:sz w:val="18"/>
                <w:lang w:eastAsia="sv-SE"/>
              </w:rPr>
              <w:lastRenderedPageBreak/>
              <w:t>SL-PathSwitchConfig</w:t>
            </w:r>
            <w:r w:rsidRPr="00F108D1">
              <w:rPr>
                <w:rFonts w:ascii="Arial" w:eastAsia="Times New Roman" w:hAnsi="Arial"/>
                <w:b/>
                <w:sz w:val="18"/>
                <w:lang w:eastAsia="sv-SE"/>
              </w:rPr>
              <w:t xml:space="preserve"> field descriptions</w:t>
            </w:r>
          </w:p>
        </w:tc>
      </w:tr>
      <w:tr w:rsidR="00AE0471" w:rsidRPr="00F108D1" w14:paraId="4C1E77E2"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6ED8EDC5"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targetRelayUE-Identity</w:t>
            </w:r>
          </w:p>
          <w:p w14:paraId="1326A1EB"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Indicates the L2 source ID of the target L2 U2N Relay UE during path switch.</w:t>
            </w:r>
          </w:p>
        </w:tc>
      </w:tr>
      <w:tr w:rsidR="00AE0471" w:rsidRPr="00F108D1" w14:paraId="198CD63C" w14:textId="77777777" w:rsidTr="00356816">
        <w:tc>
          <w:tcPr>
            <w:tcW w:w="14173" w:type="dxa"/>
            <w:tcBorders>
              <w:top w:val="single" w:sz="4" w:space="0" w:color="auto"/>
              <w:left w:val="single" w:sz="4" w:space="0" w:color="auto"/>
              <w:bottom w:val="single" w:sz="4" w:space="0" w:color="auto"/>
              <w:right w:val="single" w:sz="4" w:space="0" w:color="auto"/>
            </w:tcBorders>
            <w:hideMark/>
          </w:tcPr>
          <w:p w14:paraId="47E9E5D4"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T420</w:t>
            </w:r>
          </w:p>
          <w:p w14:paraId="7322CFDA"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Indicates the timer value of T420 to be used during path switch.</w:t>
            </w:r>
          </w:p>
        </w:tc>
      </w:tr>
    </w:tbl>
    <w:p w14:paraId="4B036EF9" w14:textId="77777777" w:rsidR="00AE0471" w:rsidRPr="00F108D1" w:rsidRDefault="00AE0471" w:rsidP="00AE04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471" w:rsidRPr="00F108D1" w14:paraId="6ECDF145" w14:textId="77777777" w:rsidTr="00356816">
        <w:tc>
          <w:tcPr>
            <w:tcW w:w="14173" w:type="dxa"/>
            <w:tcBorders>
              <w:top w:val="single" w:sz="4" w:space="0" w:color="auto"/>
              <w:left w:val="single" w:sz="4" w:space="0" w:color="auto"/>
              <w:bottom w:val="single" w:sz="4" w:space="0" w:color="auto"/>
              <w:right w:val="single" w:sz="4" w:space="0" w:color="auto"/>
            </w:tcBorders>
          </w:tcPr>
          <w:p w14:paraId="5DC5229E" w14:textId="77777777" w:rsidR="00AE0471" w:rsidRPr="00F108D1" w:rsidRDefault="00AE0471" w:rsidP="00356816">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108D1">
              <w:rPr>
                <w:rFonts w:ascii="Arial" w:eastAsia="Times New Roman" w:hAnsi="Arial"/>
                <w:b/>
                <w:i/>
                <w:iCs/>
                <w:sz w:val="18"/>
                <w:lang w:eastAsia="ja-JP"/>
              </w:rPr>
              <w:t>IAB-ResourceConfig</w:t>
            </w:r>
            <w:r w:rsidRPr="00F108D1">
              <w:rPr>
                <w:rFonts w:ascii="Arial" w:eastAsia="Times New Roman" w:hAnsi="Arial"/>
                <w:b/>
                <w:sz w:val="18"/>
                <w:lang w:eastAsia="sv-SE"/>
              </w:rPr>
              <w:t xml:space="preserve"> field descriptions</w:t>
            </w:r>
          </w:p>
        </w:tc>
      </w:tr>
      <w:tr w:rsidR="00AE0471" w:rsidRPr="00F108D1" w14:paraId="1B3C5543" w14:textId="77777777" w:rsidTr="00356816">
        <w:tc>
          <w:tcPr>
            <w:tcW w:w="14173" w:type="dxa"/>
            <w:tcBorders>
              <w:top w:val="single" w:sz="4" w:space="0" w:color="auto"/>
              <w:left w:val="single" w:sz="4" w:space="0" w:color="auto"/>
              <w:bottom w:val="single" w:sz="4" w:space="0" w:color="auto"/>
              <w:right w:val="single" w:sz="4" w:space="0" w:color="auto"/>
            </w:tcBorders>
          </w:tcPr>
          <w:p w14:paraId="6DADD727"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IAB-ResourceConfigID</w:t>
            </w:r>
          </w:p>
          <w:p w14:paraId="4123F35F"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Times New Roman" w:hAnsi="Arial"/>
                <w:sz w:val="18"/>
                <w:lang w:eastAsia="sv-SE"/>
              </w:rPr>
              <w:t xml:space="preserve">This ID is used </w:t>
            </w:r>
            <w:r w:rsidRPr="00F108D1">
              <w:rPr>
                <w:rFonts w:ascii="Arial" w:eastAsia="Times New Roman" w:hAnsi="Arial"/>
                <w:sz w:val="18"/>
                <w:lang w:val="en-US" w:eastAsia="sv-SE"/>
              </w:rPr>
              <w:t xml:space="preserve">to indicate the specific resource configuration </w:t>
            </w:r>
            <w:r w:rsidRPr="00F108D1">
              <w:rPr>
                <w:rFonts w:ascii="Arial" w:eastAsia="Times New Roman" w:hAnsi="Arial"/>
                <w:sz w:val="18"/>
                <w:lang w:eastAsia="ja-JP"/>
              </w:rPr>
              <w:t>addressed by the MAC CEs</w:t>
            </w:r>
            <w:r w:rsidRPr="00F108D1">
              <w:rPr>
                <w:rFonts w:ascii="Arial" w:eastAsia="Times New Roman" w:hAnsi="Arial"/>
                <w:sz w:val="18"/>
                <w:lang w:val="en-US" w:eastAsia="sv-SE"/>
              </w:rPr>
              <w:t xml:space="preserve"> specified in TS 38.321 [3]</w:t>
            </w:r>
            <w:r w:rsidRPr="00F108D1">
              <w:rPr>
                <w:rFonts w:ascii="Arial" w:eastAsia="Times New Roman" w:hAnsi="Arial"/>
                <w:sz w:val="18"/>
                <w:lang w:eastAsia="sv-SE"/>
              </w:rPr>
              <w:t>.</w:t>
            </w:r>
          </w:p>
        </w:tc>
      </w:tr>
      <w:tr w:rsidR="00AE0471" w:rsidRPr="00F108D1" w14:paraId="4C458889" w14:textId="77777777" w:rsidTr="00356816">
        <w:tc>
          <w:tcPr>
            <w:tcW w:w="14173" w:type="dxa"/>
            <w:tcBorders>
              <w:top w:val="single" w:sz="4" w:space="0" w:color="auto"/>
              <w:left w:val="single" w:sz="4" w:space="0" w:color="auto"/>
              <w:bottom w:val="single" w:sz="4" w:space="0" w:color="auto"/>
              <w:right w:val="single" w:sz="4" w:space="0" w:color="auto"/>
            </w:tcBorders>
          </w:tcPr>
          <w:p w14:paraId="749FA555"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Times New Roman" w:hAnsi="Arial"/>
                <w:b/>
                <w:bCs/>
                <w:i/>
                <w:iCs/>
                <w:sz w:val="18"/>
                <w:lang w:eastAsia="sv-SE"/>
              </w:rPr>
              <w:t>periodicitySlotList</w:t>
            </w:r>
          </w:p>
          <w:p w14:paraId="2B969E59"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sv-SE"/>
              </w:rPr>
            </w:pPr>
            <w:r w:rsidRPr="00F108D1">
              <w:rPr>
                <w:rFonts w:ascii="Arial" w:eastAsia="Yu Mincho" w:hAnsi="Arial"/>
                <w:sz w:val="18"/>
                <w:lang w:val="sv-SE" w:eastAsia="sv-SE"/>
              </w:rPr>
              <w:t xml:space="preserve">Indicates the periodicity in ms of the list of slot indexes indicated in </w:t>
            </w:r>
            <w:r w:rsidRPr="00F108D1">
              <w:rPr>
                <w:rFonts w:ascii="Arial" w:eastAsia="Yu Mincho" w:hAnsi="Arial"/>
                <w:i/>
                <w:iCs/>
                <w:sz w:val="18"/>
                <w:lang w:val="sv-SE" w:eastAsia="sv-SE"/>
              </w:rPr>
              <w:t>slotList</w:t>
            </w:r>
            <w:r w:rsidRPr="00F108D1">
              <w:rPr>
                <w:rFonts w:ascii="Arial" w:eastAsia="Times New Roman" w:hAnsi="Arial"/>
                <w:sz w:val="18"/>
                <w:lang w:eastAsia="sv-SE"/>
              </w:rPr>
              <w:t>.</w:t>
            </w:r>
          </w:p>
        </w:tc>
      </w:tr>
      <w:tr w:rsidR="00AE0471" w:rsidRPr="00F108D1" w14:paraId="2EDE858F" w14:textId="77777777" w:rsidTr="00356816">
        <w:tc>
          <w:tcPr>
            <w:tcW w:w="14173" w:type="dxa"/>
            <w:tcBorders>
              <w:top w:val="single" w:sz="4" w:space="0" w:color="auto"/>
              <w:left w:val="single" w:sz="4" w:space="0" w:color="auto"/>
              <w:bottom w:val="single" w:sz="4" w:space="0" w:color="auto"/>
              <w:right w:val="single" w:sz="4" w:space="0" w:color="auto"/>
            </w:tcBorders>
          </w:tcPr>
          <w:p w14:paraId="2293BF32"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108D1">
              <w:rPr>
                <w:rFonts w:ascii="Arial" w:eastAsia="Times New Roman" w:hAnsi="Arial"/>
                <w:b/>
                <w:bCs/>
                <w:i/>
                <w:iCs/>
                <w:sz w:val="18"/>
                <w:lang w:val="sv-SE" w:eastAsia="x-none"/>
              </w:rPr>
              <w:t>slotList</w:t>
            </w:r>
          </w:p>
          <w:p w14:paraId="191AA953"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108D1">
              <w:rPr>
                <w:rFonts w:ascii="Arial" w:eastAsia="Yu Mincho" w:hAnsi="Arial"/>
                <w:sz w:val="18"/>
                <w:lang w:val="sv-SE" w:eastAsia="sv-SE"/>
              </w:rPr>
              <w:t xml:space="preserve">Indicates the list of slot indexes to which the information indicated in the specific MAC CE applies to, as specified </w:t>
            </w:r>
            <w:r w:rsidRPr="00F108D1">
              <w:rPr>
                <w:rFonts w:ascii="Arial" w:eastAsia="Times New Roman" w:hAnsi="Arial"/>
                <w:sz w:val="18"/>
                <w:lang w:val="en-US" w:eastAsia="sv-SE"/>
              </w:rPr>
              <w:t>in TS 38.321 [3]</w:t>
            </w:r>
            <w:r w:rsidRPr="00F108D1">
              <w:rPr>
                <w:rFonts w:ascii="Arial" w:eastAsia="Yu Mincho" w:hAnsi="Arial"/>
                <w:sz w:val="18"/>
                <w:lang w:val="sv-SE" w:eastAsia="sv-SE"/>
              </w:rPr>
              <w:t xml:space="preserve">. The values of the entries in the </w:t>
            </w:r>
            <w:r w:rsidRPr="00F108D1">
              <w:rPr>
                <w:rFonts w:ascii="Arial" w:eastAsia="Yu Mincho" w:hAnsi="Arial"/>
                <w:i/>
                <w:iCs/>
                <w:sz w:val="18"/>
                <w:lang w:val="sv-SE" w:eastAsia="sv-SE"/>
              </w:rPr>
              <w:t>slotList</w:t>
            </w:r>
            <w:r w:rsidRPr="00F108D1">
              <w:rPr>
                <w:rFonts w:ascii="Arial" w:eastAsia="Yu Mincho" w:hAnsi="Arial"/>
                <w:sz w:val="18"/>
                <w:lang w:val="sv-SE" w:eastAsia="sv-SE"/>
              </w:rPr>
              <w:t xml:space="preserve"> are strictly less than the value of the </w:t>
            </w:r>
            <w:r w:rsidRPr="00F108D1">
              <w:rPr>
                <w:rFonts w:ascii="Arial" w:eastAsia="Times New Roman" w:hAnsi="Arial"/>
                <w:i/>
                <w:iCs/>
                <w:sz w:val="18"/>
                <w:lang w:eastAsia="ja-JP"/>
              </w:rPr>
              <w:t>periodicitySlotList</w:t>
            </w:r>
            <w:r w:rsidRPr="00F108D1">
              <w:rPr>
                <w:rFonts w:ascii="Arial" w:eastAsia="Times New Roman" w:hAnsi="Arial"/>
                <w:sz w:val="18"/>
                <w:lang w:val="sv-SE" w:eastAsia="ja-JP"/>
              </w:rPr>
              <w:t>.</w:t>
            </w:r>
          </w:p>
        </w:tc>
      </w:tr>
      <w:tr w:rsidR="00AE0471" w:rsidRPr="00F108D1" w14:paraId="72585FC3" w14:textId="77777777" w:rsidTr="00356816">
        <w:tc>
          <w:tcPr>
            <w:tcW w:w="14173" w:type="dxa"/>
            <w:tcBorders>
              <w:top w:val="single" w:sz="4" w:space="0" w:color="auto"/>
              <w:left w:val="single" w:sz="4" w:space="0" w:color="auto"/>
              <w:bottom w:val="single" w:sz="4" w:space="0" w:color="auto"/>
              <w:right w:val="single" w:sz="4" w:space="0" w:color="auto"/>
            </w:tcBorders>
          </w:tcPr>
          <w:p w14:paraId="29B67F77"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val="sv-SE" w:eastAsia="x-none"/>
              </w:rPr>
            </w:pPr>
            <w:r w:rsidRPr="00F108D1">
              <w:rPr>
                <w:rFonts w:ascii="Arial" w:eastAsia="Times New Roman" w:hAnsi="Arial"/>
                <w:b/>
                <w:bCs/>
                <w:i/>
                <w:iCs/>
                <w:sz w:val="18"/>
                <w:lang w:val="sv-SE" w:eastAsia="x-none"/>
              </w:rPr>
              <w:t>slotListSubcarrierSpacing</w:t>
            </w:r>
          </w:p>
          <w:p w14:paraId="5944BAC4"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sz w:val="18"/>
                <w:lang w:eastAsia="ja-JP"/>
              </w:rPr>
            </w:pPr>
            <w:r w:rsidRPr="00F108D1">
              <w:rPr>
                <w:rFonts w:ascii="Arial" w:eastAsia="Times New Roman" w:hAnsi="Arial"/>
                <w:sz w:val="18"/>
                <w:lang w:eastAsia="ja-JP"/>
              </w:rPr>
              <w:t xml:space="preserve">Subcarrier spacing used as reference for the </w:t>
            </w:r>
            <w:r w:rsidRPr="00F108D1">
              <w:rPr>
                <w:rFonts w:ascii="Arial" w:eastAsia="Times New Roman" w:hAnsi="Arial"/>
                <w:i/>
                <w:iCs/>
                <w:sz w:val="18"/>
                <w:lang w:eastAsia="ja-JP"/>
              </w:rPr>
              <w:t>slotList</w:t>
            </w:r>
            <w:r w:rsidRPr="00F108D1">
              <w:rPr>
                <w:rFonts w:ascii="Arial" w:eastAsia="Times New Roman" w:hAnsi="Arial"/>
                <w:sz w:val="18"/>
                <w:lang w:eastAsia="ja-JP"/>
              </w:rPr>
              <w:t xml:space="preserve"> configuration.</w:t>
            </w:r>
          </w:p>
          <w:p w14:paraId="3CBDD66F" w14:textId="77777777" w:rsidR="00AE0471" w:rsidRPr="00F108D1" w:rsidRDefault="00AE0471" w:rsidP="00356816">
            <w:pPr>
              <w:keepNext/>
              <w:keepLines/>
              <w:overflowPunct w:val="0"/>
              <w:autoSpaceDE w:val="0"/>
              <w:autoSpaceDN w:val="0"/>
              <w:adjustRightInd w:val="0"/>
              <w:spacing w:after="0"/>
              <w:textAlignment w:val="baseline"/>
              <w:rPr>
                <w:rFonts w:ascii="Arial" w:eastAsia="MS Mincho" w:hAnsi="Arial"/>
                <w:sz w:val="18"/>
                <w:szCs w:val="22"/>
                <w:lang w:eastAsia="sv-SE"/>
              </w:rPr>
            </w:pPr>
            <w:r w:rsidRPr="00F108D1">
              <w:rPr>
                <w:rFonts w:ascii="Arial" w:eastAsia="MS Mincho" w:hAnsi="Arial"/>
                <w:sz w:val="18"/>
                <w:szCs w:val="22"/>
                <w:lang w:eastAsia="sv-SE"/>
              </w:rPr>
              <w:t>Only the following values are applicable depending on the used frequency:</w:t>
            </w:r>
          </w:p>
          <w:p w14:paraId="59D82302" w14:textId="77777777" w:rsidR="00AE0471" w:rsidRPr="00F108D1" w:rsidRDefault="00AE0471" w:rsidP="00356816">
            <w:pPr>
              <w:keepNext/>
              <w:keepLines/>
              <w:overflowPunct w:val="0"/>
              <w:autoSpaceDE w:val="0"/>
              <w:autoSpaceDN w:val="0"/>
              <w:adjustRightInd w:val="0"/>
              <w:spacing w:after="0"/>
              <w:textAlignment w:val="baseline"/>
              <w:rPr>
                <w:rFonts w:ascii="Arial" w:eastAsia="MS Mincho" w:hAnsi="Arial"/>
                <w:sz w:val="18"/>
                <w:szCs w:val="22"/>
                <w:lang w:eastAsia="sv-SE"/>
              </w:rPr>
            </w:pPr>
            <w:r w:rsidRPr="00F108D1">
              <w:rPr>
                <w:rFonts w:ascii="Arial" w:eastAsia="MS Mincho" w:hAnsi="Arial"/>
                <w:sz w:val="18"/>
                <w:szCs w:val="22"/>
                <w:lang w:eastAsia="sv-SE"/>
              </w:rPr>
              <w:t>FR1:    15 or 30 kHz</w:t>
            </w:r>
          </w:p>
          <w:p w14:paraId="53C3F6E4" w14:textId="77777777" w:rsidR="00AE0471" w:rsidRPr="00F108D1" w:rsidRDefault="00AE0471" w:rsidP="00356816">
            <w:pPr>
              <w:keepNext/>
              <w:keepLines/>
              <w:overflowPunct w:val="0"/>
              <w:autoSpaceDE w:val="0"/>
              <w:autoSpaceDN w:val="0"/>
              <w:adjustRightInd w:val="0"/>
              <w:spacing w:after="0"/>
              <w:textAlignment w:val="baseline"/>
              <w:rPr>
                <w:rFonts w:ascii="Arial" w:eastAsia="MS Mincho" w:hAnsi="Arial"/>
                <w:sz w:val="18"/>
                <w:szCs w:val="22"/>
                <w:lang w:eastAsia="sv-SE"/>
              </w:rPr>
            </w:pPr>
            <w:r w:rsidRPr="00F108D1">
              <w:rPr>
                <w:rFonts w:ascii="Arial" w:eastAsia="MS Mincho" w:hAnsi="Arial"/>
                <w:sz w:val="18"/>
                <w:szCs w:val="22"/>
                <w:lang w:eastAsia="sv-SE"/>
              </w:rPr>
              <w:t>FR2-1:  60 or 120 kHz</w:t>
            </w:r>
          </w:p>
          <w:p w14:paraId="1FE369A3" w14:textId="77777777" w:rsidR="00AE0471" w:rsidRPr="00F108D1" w:rsidRDefault="00AE0471" w:rsidP="00356816">
            <w:pPr>
              <w:keepNext/>
              <w:keepLines/>
              <w:overflowPunct w:val="0"/>
              <w:autoSpaceDE w:val="0"/>
              <w:autoSpaceDN w:val="0"/>
              <w:adjustRightInd w:val="0"/>
              <w:spacing w:after="0"/>
              <w:textAlignment w:val="baseline"/>
              <w:rPr>
                <w:rFonts w:ascii="Arial" w:eastAsia="Times New Roman" w:hAnsi="Arial"/>
                <w:b/>
                <w:bCs/>
                <w:i/>
                <w:iCs/>
                <w:sz w:val="18"/>
                <w:lang w:val="sv-SE" w:eastAsia="x-none"/>
              </w:rPr>
            </w:pPr>
            <w:r w:rsidRPr="00F108D1">
              <w:rPr>
                <w:rFonts w:ascii="Arial" w:eastAsia="MS Mincho" w:hAnsi="Arial"/>
                <w:sz w:val="18"/>
                <w:szCs w:val="22"/>
                <w:lang w:eastAsia="sv-SE"/>
              </w:rPr>
              <w:t>FR2-2:  120 or 480 kHz</w:t>
            </w:r>
          </w:p>
        </w:tc>
      </w:tr>
      <w:bookmarkEnd w:id="15"/>
      <w:bookmarkEnd w:id="16"/>
    </w:tbl>
    <w:p w14:paraId="0919F220" w14:textId="77777777" w:rsidR="00207193" w:rsidRPr="00207193" w:rsidRDefault="00207193" w:rsidP="00207193">
      <w:pPr>
        <w:overflowPunct w:val="0"/>
        <w:autoSpaceDE w:val="0"/>
        <w:autoSpaceDN w:val="0"/>
        <w:adjustRightInd w:val="0"/>
        <w:textAlignment w:val="baseline"/>
        <w:rPr>
          <w:rFonts w:eastAsia="Times New Roman"/>
          <w:lang w:eastAsia="ja-JP"/>
        </w:rPr>
      </w:pPr>
    </w:p>
    <w:p w14:paraId="6D750F6F" w14:textId="148A67A7" w:rsidR="00E14E84" w:rsidRPr="00832394" w:rsidRDefault="00E14E84" w:rsidP="00832394">
      <w:pPr>
        <w:pStyle w:val="Note-Boxed"/>
        <w:jc w:val="center"/>
      </w:pPr>
      <w:r>
        <w:t>END OF</w:t>
      </w:r>
      <w:r w:rsidRPr="00B324C1">
        <w:t xml:space="preserve"> CHANGE</w:t>
      </w:r>
      <w:r w:rsidR="00D85133">
        <w:t>S</w:t>
      </w:r>
    </w:p>
    <w:sectPr w:rsidR="00E14E84" w:rsidRPr="00832394" w:rsidSect="0072498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47CE2" w14:textId="77777777" w:rsidR="00624357" w:rsidRDefault="00624357">
      <w:r>
        <w:separator/>
      </w:r>
    </w:p>
  </w:endnote>
  <w:endnote w:type="continuationSeparator" w:id="0">
    <w:p w14:paraId="1899066D" w14:textId="77777777" w:rsidR="00624357" w:rsidRDefault="0062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24BD9" w14:textId="77777777" w:rsidR="00624357" w:rsidRDefault="00624357">
      <w:r>
        <w:separator/>
      </w:r>
    </w:p>
  </w:footnote>
  <w:footnote w:type="continuationSeparator" w:id="0">
    <w:p w14:paraId="55905787" w14:textId="77777777" w:rsidR="00624357" w:rsidRDefault="00624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78C1" w:rsidRDefault="00677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78C1" w:rsidRDefault="006778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78C1" w:rsidRDefault="006778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78C1" w:rsidRDefault="006778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0C4CC8"/>
    <w:multiLevelType w:val="hybridMultilevel"/>
    <w:tmpl w:val="9E665B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EE37F6"/>
    <w:multiLevelType w:val="hybridMultilevel"/>
    <w:tmpl w:val="0B0C19E4"/>
    <w:lvl w:ilvl="0" w:tplc="7752F2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512206"/>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3"/>
  </w:num>
  <w:num w:numId="4">
    <w:abstractNumId w:val="2"/>
  </w:num>
  <w:num w:numId="5">
    <w:abstractNumId w:val="8"/>
  </w:num>
  <w:num w:numId="6">
    <w:abstractNumId w:val="1"/>
  </w:num>
  <w:num w:numId="7">
    <w:abstractNumId w:val="7"/>
  </w:num>
  <w:num w:numId="8">
    <w:abstractNumId w:val="0"/>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33"/>
    <w:rsid w:val="0002123C"/>
    <w:rsid w:val="00022E4A"/>
    <w:rsid w:val="0002722C"/>
    <w:rsid w:val="00031D37"/>
    <w:rsid w:val="00033D37"/>
    <w:rsid w:val="00033EE3"/>
    <w:rsid w:val="000340BD"/>
    <w:rsid w:val="000423AF"/>
    <w:rsid w:val="00042BE4"/>
    <w:rsid w:val="00042E2E"/>
    <w:rsid w:val="000461C8"/>
    <w:rsid w:val="000467F5"/>
    <w:rsid w:val="0005512F"/>
    <w:rsid w:val="00066DFB"/>
    <w:rsid w:val="000673BD"/>
    <w:rsid w:val="00067E89"/>
    <w:rsid w:val="00092A24"/>
    <w:rsid w:val="000A6394"/>
    <w:rsid w:val="000A7127"/>
    <w:rsid w:val="000B6B66"/>
    <w:rsid w:val="000B7FED"/>
    <w:rsid w:val="000C038A"/>
    <w:rsid w:val="000C0A7E"/>
    <w:rsid w:val="000C6598"/>
    <w:rsid w:val="000D1FD3"/>
    <w:rsid w:val="000D44B3"/>
    <w:rsid w:val="000E7A3C"/>
    <w:rsid w:val="00100D92"/>
    <w:rsid w:val="00105F0F"/>
    <w:rsid w:val="0011055A"/>
    <w:rsid w:val="00122C5C"/>
    <w:rsid w:val="0013170D"/>
    <w:rsid w:val="0013237A"/>
    <w:rsid w:val="001413A8"/>
    <w:rsid w:val="00143F34"/>
    <w:rsid w:val="001443F7"/>
    <w:rsid w:val="001449F1"/>
    <w:rsid w:val="00145D43"/>
    <w:rsid w:val="00154A9B"/>
    <w:rsid w:val="00171397"/>
    <w:rsid w:val="00173BF7"/>
    <w:rsid w:val="0017758A"/>
    <w:rsid w:val="00192C46"/>
    <w:rsid w:val="001A08B3"/>
    <w:rsid w:val="001A1F7A"/>
    <w:rsid w:val="001A6554"/>
    <w:rsid w:val="001A7B60"/>
    <w:rsid w:val="001B323F"/>
    <w:rsid w:val="001B52F0"/>
    <w:rsid w:val="001B7A65"/>
    <w:rsid w:val="001C438A"/>
    <w:rsid w:val="001C441E"/>
    <w:rsid w:val="001D72AD"/>
    <w:rsid w:val="001E1AED"/>
    <w:rsid w:val="001E41F3"/>
    <w:rsid w:val="00203379"/>
    <w:rsid w:val="00207193"/>
    <w:rsid w:val="0021243C"/>
    <w:rsid w:val="00215CCF"/>
    <w:rsid w:val="00232400"/>
    <w:rsid w:val="0023676D"/>
    <w:rsid w:val="00246223"/>
    <w:rsid w:val="0026004D"/>
    <w:rsid w:val="002640DD"/>
    <w:rsid w:val="0026593F"/>
    <w:rsid w:val="00270142"/>
    <w:rsid w:val="00275427"/>
    <w:rsid w:val="00275D12"/>
    <w:rsid w:val="00276C54"/>
    <w:rsid w:val="00284FEB"/>
    <w:rsid w:val="002860C4"/>
    <w:rsid w:val="00294BAA"/>
    <w:rsid w:val="002A5F2D"/>
    <w:rsid w:val="002B27DA"/>
    <w:rsid w:val="002B5741"/>
    <w:rsid w:val="002D1C74"/>
    <w:rsid w:val="002E472E"/>
    <w:rsid w:val="002F2CD7"/>
    <w:rsid w:val="00305409"/>
    <w:rsid w:val="00305619"/>
    <w:rsid w:val="00314E34"/>
    <w:rsid w:val="00336D3C"/>
    <w:rsid w:val="00347E58"/>
    <w:rsid w:val="00356816"/>
    <w:rsid w:val="003609EF"/>
    <w:rsid w:val="003618CB"/>
    <w:rsid w:val="0036231A"/>
    <w:rsid w:val="00364843"/>
    <w:rsid w:val="00365E1D"/>
    <w:rsid w:val="00373E23"/>
    <w:rsid w:val="00374DD4"/>
    <w:rsid w:val="00384D38"/>
    <w:rsid w:val="00390F55"/>
    <w:rsid w:val="003933FA"/>
    <w:rsid w:val="00394685"/>
    <w:rsid w:val="0039476B"/>
    <w:rsid w:val="003B3974"/>
    <w:rsid w:val="003B571E"/>
    <w:rsid w:val="003C38C5"/>
    <w:rsid w:val="003C64B3"/>
    <w:rsid w:val="003D1E0A"/>
    <w:rsid w:val="003E1A36"/>
    <w:rsid w:val="003E6BB6"/>
    <w:rsid w:val="003E7991"/>
    <w:rsid w:val="003F2FC6"/>
    <w:rsid w:val="004031DE"/>
    <w:rsid w:val="00410371"/>
    <w:rsid w:val="00413209"/>
    <w:rsid w:val="0041698A"/>
    <w:rsid w:val="004242F1"/>
    <w:rsid w:val="00437025"/>
    <w:rsid w:val="00446B08"/>
    <w:rsid w:val="004503BF"/>
    <w:rsid w:val="00453205"/>
    <w:rsid w:val="00464D3E"/>
    <w:rsid w:val="00470757"/>
    <w:rsid w:val="00476D47"/>
    <w:rsid w:val="00483704"/>
    <w:rsid w:val="004871EB"/>
    <w:rsid w:val="004924D3"/>
    <w:rsid w:val="004B6322"/>
    <w:rsid w:val="004B75B7"/>
    <w:rsid w:val="004C5743"/>
    <w:rsid w:val="004D2817"/>
    <w:rsid w:val="004F36CB"/>
    <w:rsid w:val="004F5A03"/>
    <w:rsid w:val="00507656"/>
    <w:rsid w:val="0051580D"/>
    <w:rsid w:val="00517A5D"/>
    <w:rsid w:val="00521D7D"/>
    <w:rsid w:val="00541872"/>
    <w:rsid w:val="005438BE"/>
    <w:rsid w:val="0054418B"/>
    <w:rsid w:val="00547111"/>
    <w:rsid w:val="00547EED"/>
    <w:rsid w:val="00556137"/>
    <w:rsid w:val="0056229C"/>
    <w:rsid w:val="0057155B"/>
    <w:rsid w:val="005746A9"/>
    <w:rsid w:val="00592D74"/>
    <w:rsid w:val="005A0548"/>
    <w:rsid w:val="005C6643"/>
    <w:rsid w:val="005D2767"/>
    <w:rsid w:val="005D6964"/>
    <w:rsid w:val="005D7093"/>
    <w:rsid w:val="005E2C44"/>
    <w:rsid w:val="005F0265"/>
    <w:rsid w:val="005F49D0"/>
    <w:rsid w:val="005F6DC2"/>
    <w:rsid w:val="005F6E06"/>
    <w:rsid w:val="005F78FA"/>
    <w:rsid w:val="006054D6"/>
    <w:rsid w:val="006054F9"/>
    <w:rsid w:val="00621188"/>
    <w:rsid w:val="00624357"/>
    <w:rsid w:val="006254AF"/>
    <w:rsid w:val="006257ED"/>
    <w:rsid w:val="006261CD"/>
    <w:rsid w:val="00632B9A"/>
    <w:rsid w:val="00650832"/>
    <w:rsid w:val="00651DE2"/>
    <w:rsid w:val="00654D69"/>
    <w:rsid w:val="00654E9A"/>
    <w:rsid w:val="00665C47"/>
    <w:rsid w:val="00673290"/>
    <w:rsid w:val="006778C1"/>
    <w:rsid w:val="0068132E"/>
    <w:rsid w:val="00690493"/>
    <w:rsid w:val="00693DDC"/>
    <w:rsid w:val="00695808"/>
    <w:rsid w:val="006A60AB"/>
    <w:rsid w:val="006B46FB"/>
    <w:rsid w:val="006B4933"/>
    <w:rsid w:val="006E21FB"/>
    <w:rsid w:val="006F327C"/>
    <w:rsid w:val="0070172E"/>
    <w:rsid w:val="00701BA9"/>
    <w:rsid w:val="00715109"/>
    <w:rsid w:val="0071719D"/>
    <w:rsid w:val="00722D7A"/>
    <w:rsid w:val="0072498E"/>
    <w:rsid w:val="00744185"/>
    <w:rsid w:val="00745CF0"/>
    <w:rsid w:val="0075011D"/>
    <w:rsid w:val="007537BD"/>
    <w:rsid w:val="007623EE"/>
    <w:rsid w:val="007628BB"/>
    <w:rsid w:val="00764A15"/>
    <w:rsid w:val="00785A5F"/>
    <w:rsid w:val="007912F8"/>
    <w:rsid w:val="00792342"/>
    <w:rsid w:val="007977A8"/>
    <w:rsid w:val="00797E7C"/>
    <w:rsid w:val="007A239B"/>
    <w:rsid w:val="007A4A93"/>
    <w:rsid w:val="007B4552"/>
    <w:rsid w:val="007B512A"/>
    <w:rsid w:val="007C2097"/>
    <w:rsid w:val="007D06DA"/>
    <w:rsid w:val="007D5152"/>
    <w:rsid w:val="007D6A07"/>
    <w:rsid w:val="007E1EC3"/>
    <w:rsid w:val="007E21FE"/>
    <w:rsid w:val="007E2C94"/>
    <w:rsid w:val="007E46DF"/>
    <w:rsid w:val="007E6B22"/>
    <w:rsid w:val="007F0593"/>
    <w:rsid w:val="007F4FFB"/>
    <w:rsid w:val="007F7259"/>
    <w:rsid w:val="008040A8"/>
    <w:rsid w:val="0081214C"/>
    <w:rsid w:val="00816541"/>
    <w:rsid w:val="0081799B"/>
    <w:rsid w:val="008211F9"/>
    <w:rsid w:val="00822235"/>
    <w:rsid w:val="008279FA"/>
    <w:rsid w:val="00832394"/>
    <w:rsid w:val="00835EA7"/>
    <w:rsid w:val="00836152"/>
    <w:rsid w:val="008626E7"/>
    <w:rsid w:val="00870EAD"/>
    <w:rsid w:val="00870EE7"/>
    <w:rsid w:val="00871C7B"/>
    <w:rsid w:val="00882B93"/>
    <w:rsid w:val="008863B9"/>
    <w:rsid w:val="008A29E3"/>
    <w:rsid w:val="008A45A6"/>
    <w:rsid w:val="008B04A9"/>
    <w:rsid w:val="008B30E0"/>
    <w:rsid w:val="008B3AA7"/>
    <w:rsid w:val="008B468B"/>
    <w:rsid w:val="008B7602"/>
    <w:rsid w:val="008C51A6"/>
    <w:rsid w:val="008D4DD9"/>
    <w:rsid w:val="008E02E2"/>
    <w:rsid w:val="008F3789"/>
    <w:rsid w:val="008F686C"/>
    <w:rsid w:val="00911D31"/>
    <w:rsid w:val="009148DE"/>
    <w:rsid w:val="00916A80"/>
    <w:rsid w:val="00921629"/>
    <w:rsid w:val="00932976"/>
    <w:rsid w:val="00934032"/>
    <w:rsid w:val="00941E30"/>
    <w:rsid w:val="009430DF"/>
    <w:rsid w:val="00952C71"/>
    <w:rsid w:val="0096291A"/>
    <w:rsid w:val="0096506E"/>
    <w:rsid w:val="00965AE3"/>
    <w:rsid w:val="00974796"/>
    <w:rsid w:val="009777D9"/>
    <w:rsid w:val="00990660"/>
    <w:rsid w:val="00991B88"/>
    <w:rsid w:val="0099238E"/>
    <w:rsid w:val="009A2018"/>
    <w:rsid w:val="009A4B8D"/>
    <w:rsid w:val="009A5753"/>
    <w:rsid w:val="009A579D"/>
    <w:rsid w:val="009B3CAC"/>
    <w:rsid w:val="009C4711"/>
    <w:rsid w:val="009C4C6F"/>
    <w:rsid w:val="009E2E04"/>
    <w:rsid w:val="009E3297"/>
    <w:rsid w:val="009E5C55"/>
    <w:rsid w:val="009E6D9A"/>
    <w:rsid w:val="009F0A5F"/>
    <w:rsid w:val="009F734F"/>
    <w:rsid w:val="00A21D13"/>
    <w:rsid w:val="00A246B6"/>
    <w:rsid w:val="00A27A94"/>
    <w:rsid w:val="00A33956"/>
    <w:rsid w:val="00A47E70"/>
    <w:rsid w:val="00A50206"/>
    <w:rsid w:val="00A50CF0"/>
    <w:rsid w:val="00A616CF"/>
    <w:rsid w:val="00A64578"/>
    <w:rsid w:val="00A709E9"/>
    <w:rsid w:val="00A7185F"/>
    <w:rsid w:val="00A7671C"/>
    <w:rsid w:val="00A8125E"/>
    <w:rsid w:val="00A83E5F"/>
    <w:rsid w:val="00A93D39"/>
    <w:rsid w:val="00A969D3"/>
    <w:rsid w:val="00AA2CBC"/>
    <w:rsid w:val="00AA64F2"/>
    <w:rsid w:val="00AA6C08"/>
    <w:rsid w:val="00AA7CAB"/>
    <w:rsid w:val="00AB1006"/>
    <w:rsid w:val="00AC279A"/>
    <w:rsid w:val="00AC3111"/>
    <w:rsid w:val="00AC5820"/>
    <w:rsid w:val="00AD1CD8"/>
    <w:rsid w:val="00AD1E32"/>
    <w:rsid w:val="00AE0471"/>
    <w:rsid w:val="00AE04E1"/>
    <w:rsid w:val="00AE1CCF"/>
    <w:rsid w:val="00AE7FF4"/>
    <w:rsid w:val="00AF26FF"/>
    <w:rsid w:val="00AF63A4"/>
    <w:rsid w:val="00B00613"/>
    <w:rsid w:val="00B00D1B"/>
    <w:rsid w:val="00B04438"/>
    <w:rsid w:val="00B11B7B"/>
    <w:rsid w:val="00B13F0A"/>
    <w:rsid w:val="00B258BB"/>
    <w:rsid w:val="00B4499D"/>
    <w:rsid w:val="00B5096C"/>
    <w:rsid w:val="00B641F7"/>
    <w:rsid w:val="00B67B97"/>
    <w:rsid w:val="00B774D1"/>
    <w:rsid w:val="00B81943"/>
    <w:rsid w:val="00B968C8"/>
    <w:rsid w:val="00B97E99"/>
    <w:rsid w:val="00BA1650"/>
    <w:rsid w:val="00BA3EC5"/>
    <w:rsid w:val="00BA51D9"/>
    <w:rsid w:val="00BB2A6C"/>
    <w:rsid w:val="00BB4C11"/>
    <w:rsid w:val="00BB5DFC"/>
    <w:rsid w:val="00BD279D"/>
    <w:rsid w:val="00BD4C29"/>
    <w:rsid w:val="00BD6BB8"/>
    <w:rsid w:val="00BE0C9E"/>
    <w:rsid w:val="00BE1B0A"/>
    <w:rsid w:val="00BE45D1"/>
    <w:rsid w:val="00BE6878"/>
    <w:rsid w:val="00C14CD5"/>
    <w:rsid w:val="00C15088"/>
    <w:rsid w:val="00C155A5"/>
    <w:rsid w:val="00C251B9"/>
    <w:rsid w:val="00C26B03"/>
    <w:rsid w:val="00C32221"/>
    <w:rsid w:val="00C54AC5"/>
    <w:rsid w:val="00C66BA2"/>
    <w:rsid w:val="00C95985"/>
    <w:rsid w:val="00CB4D6A"/>
    <w:rsid w:val="00CC440B"/>
    <w:rsid w:val="00CC5026"/>
    <w:rsid w:val="00CC5111"/>
    <w:rsid w:val="00CC68D0"/>
    <w:rsid w:val="00CD062F"/>
    <w:rsid w:val="00CD122A"/>
    <w:rsid w:val="00CD4125"/>
    <w:rsid w:val="00CE4263"/>
    <w:rsid w:val="00D03F9A"/>
    <w:rsid w:val="00D06D51"/>
    <w:rsid w:val="00D07F74"/>
    <w:rsid w:val="00D2200F"/>
    <w:rsid w:val="00D24991"/>
    <w:rsid w:val="00D329D8"/>
    <w:rsid w:val="00D3395D"/>
    <w:rsid w:val="00D50255"/>
    <w:rsid w:val="00D66520"/>
    <w:rsid w:val="00D73DBC"/>
    <w:rsid w:val="00D76BD8"/>
    <w:rsid w:val="00D77738"/>
    <w:rsid w:val="00D85133"/>
    <w:rsid w:val="00D90302"/>
    <w:rsid w:val="00DB6373"/>
    <w:rsid w:val="00DE1436"/>
    <w:rsid w:val="00DE34CF"/>
    <w:rsid w:val="00DE5013"/>
    <w:rsid w:val="00DF1381"/>
    <w:rsid w:val="00DF1BEE"/>
    <w:rsid w:val="00E00C51"/>
    <w:rsid w:val="00E05066"/>
    <w:rsid w:val="00E13F3D"/>
    <w:rsid w:val="00E14924"/>
    <w:rsid w:val="00E14E84"/>
    <w:rsid w:val="00E168F6"/>
    <w:rsid w:val="00E200A4"/>
    <w:rsid w:val="00E266A9"/>
    <w:rsid w:val="00E31049"/>
    <w:rsid w:val="00E34898"/>
    <w:rsid w:val="00E45845"/>
    <w:rsid w:val="00E52971"/>
    <w:rsid w:val="00E643F3"/>
    <w:rsid w:val="00E81C1F"/>
    <w:rsid w:val="00E85D8F"/>
    <w:rsid w:val="00E91061"/>
    <w:rsid w:val="00EA3CE8"/>
    <w:rsid w:val="00EB09B7"/>
    <w:rsid w:val="00EB7C01"/>
    <w:rsid w:val="00EC1C2B"/>
    <w:rsid w:val="00EC5F83"/>
    <w:rsid w:val="00ED14E1"/>
    <w:rsid w:val="00ED678F"/>
    <w:rsid w:val="00ED7C12"/>
    <w:rsid w:val="00EE006B"/>
    <w:rsid w:val="00EE3C3D"/>
    <w:rsid w:val="00EE7D7C"/>
    <w:rsid w:val="00F02382"/>
    <w:rsid w:val="00F11439"/>
    <w:rsid w:val="00F14CF3"/>
    <w:rsid w:val="00F25D98"/>
    <w:rsid w:val="00F300FB"/>
    <w:rsid w:val="00F36A65"/>
    <w:rsid w:val="00F42742"/>
    <w:rsid w:val="00F47BC8"/>
    <w:rsid w:val="00F50096"/>
    <w:rsid w:val="00F52DCE"/>
    <w:rsid w:val="00F6609B"/>
    <w:rsid w:val="00F86D2B"/>
    <w:rsid w:val="00F93555"/>
    <w:rsid w:val="00F956B8"/>
    <w:rsid w:val="00FA2274"/>
    <w:rsid w:val="00FA6635"/>
    <w:rsid w:val="00FB33E6"/>
    <w:rsid w:val="00FB6386"/>
    <w:rsid w:val="00FD2229"/>
    <w:rsid w:val="00FD6A8E"/>
    <w:rsid w:val="00FE1484"/>
    <w:rsid w:val="00FE5666"/>
    <w:rsid w:val="00FE5764"/>
    <w:rsid w:val="00FE7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E14E84"/>
    <w:pPr>
      <w:spacing w:after="120"/>
    </w:pPr>
  </w:style>
  <w:style w:type="character" w:customStyle="1" w:styleId="Char0">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5D2767"/>
    <w:pPr>
      <w:ind w:firstLineChars="200" w:firstLine="420"/>
    </w:pPr>
  </w:style>
  <w:style w:type="character" w:customStyle="1" w:styleId="5Char">
    <w:name w:val="标题 5 Char"/>
    <w:basedOn w:val="a0"/>
    <w:link w:val="5"/>
    <w:qFormat/>
    <w:rsid w:val="00AE0471"/>
    <w:rPr>
      <w:rFonts w:ascii="Arial" w:hAnsi="Arial"/>
      <w:sz w:val="22"/>
      <w:lang w:val="en-GB" w:eastAsia="en-US"/>
    </w:rPr>
  </w:style>
  <w:style w:type="character" w:customStyle="1" w:styleId="B1Char1">
    <w:name w:val="B1 Char1"/>
    <w:link w:val="B1"/>
    <w:qFormat/>
    <w:locked/>
    <w:rsid w:val="00AE0471"/>
    <w:rPr>
      <w:rFonts w:ascii="Times New Roman" w:hAnsi="Times New Roman"/>
      <w:lang w:val="en-GB" w:eastAsia="en-US"/>
    </w:rPr>
  </w:style>
  <w:style w:type="character" w:customStyle="1" w:styleId="B2Char">
    <w:name w:val="B2 Char"/>
    <w:link w:val="B2"/>
    <w:qFormat/>
    <w:locked/>
    <w:rsid w:val="00AE0471"/>
    <w:rPr>
      <w:rFonts w:ascii="Times New Roman" w:hAnsi="Times New Roman"/>
      <w:lang w:val="en-GB" w:eastAsia="en-US"/>
    </w:rPr>
  </w:style>
  <w:style w:type="character" w:customStyle="1" w:styleId="B3Char2">
    <w:name w:val="B3 Char2"/>
    <w:link w:val="B3"/>
    <w:qFormat/>
    <w:rsid w:val="00AE0471"/>
    <w:rPr>
      <w:rFonts w:ascii="Times New Roman" w:hAnsi="Times New Roman"/>
      <w:lang w:val="en-GB" w:eastAsia="en-US"/>
    </w:rPr>
  </w:style>
  <w:style w:type="character" w:customStyle="1" w:styleId="B4Char">
    <w:name w:val="B4 Char"/>
    <w:link w:val="B4"/>
    <w:qFormat/>
    <w:rsid w:val="00AE0471"/>
    <w:rPr>
      <w:rFonts w:ascii="Times New Roman" w:hAnsi="Times New Roman"/>
      <w:lang w:val="en-GB" w:eastAsia="en-US"/>
    </w:rPr>
  </w:style>
  <w:style w:type="character" w:customStyle="1" w:styleId="B5Char">
    <w:name w:val="B5 Char"/>
    <w:link w:val="B5"/>
    <w:qFormat/>
    <w:rsid w:val="00AE0471"/>
    <w:rPr>
      <w:rFonts w:ascii="Times New Roman" w:hAnsi="Times New Roman"/>
      <w:lang w:val="en-GB" w:eastAsia="en-US"/>
    </w:rPr>
  </w:style>
  <w:style w:type="paragraph" w:customStyle="1" w:styleId="B6">
    <w:name w:val="B6"/>
    <w:basedOn w:val="B5"/>
    <w:link w:val="B6Char"/>
    <w:qFormat/>
    <w:rsid w:val="00AE04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E0471"/>
    <w:rPr>
      <w:rFonts w:ascii="Times New Roman" w:eastAsia="Times New Roman" w:hAnsi="Times New Roman"/>
      <w:lang w:val="en-US" w:eastAsia="ja-JP"/>
    </w:rPr>
  </w:style>
  <w:style w:type="character" w:customStyle="1" w:styleId="Char">
    <w:name w:val="批注文字 Char"/>
    <w:basedOn w:val="a0"/>
    <w:link w:val="ac"/>
    <w:semiHidden/>
    <w:rsid w:val="006732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96438435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066105362">
      <w:bodyDiv w:val="1"/>
      <w:marLeft w:val="0"/>
      <w:marRight w:val="0"/>
      <w:marTop w:val="0"/>
      <w:marBottom w:val="0"/>
      <w:divBdr>
        <w:top w:val="none" w:sz="0" w:space="0" w:color="auto"/>
        <w:left w:val="none" w:sz="0" w:space="0" w:color="auto"/>
        <w:bottom w:val="none" w:sz="0" w:space="0" w:color="auto"/>
        <w:right w:val="none" w:sz="0" w:space="0" w:color="auto"/>
      </w:divBdr>
    </w:div>
    <w:div w:id="1540557257">
      <w:bodyDiv w:val="1"/>
      <w:marLeft w:val="0"/>
      <w:marRight w:val="0"/>
      <w:marTop w:val="0"/>
      <w:marBottom w:val="0"/>
      <w:divBdr>
        <w:top w:val="none" w:sz="0" w:space="0" w:color="auto"/>
        <w:left w:val="none" w:sz="0" w:space="0" w:color="auto"/>
        <w:bottom w:val="none" w:sz="0" w:space="0" w:color="auto"/>
        <w:right w:val="none" w:sz="0" w:space="0" w:color="auto"/>
      </w:divBdr>
    </w:div>
    <w:div w:id="1572152792">
      <w:bodyDiv w:val="1"/>
      <w:marLeft w:val="0"/>
      <w:marRight w:val="0"/>
      <w:marTop w:val="0"/>
      <w:marBottom w:val="0"/>
      <w:divBdr>
        <w:top w:val="none" w:sz="0" w:space="0" w:color="auto"/>
        <w:left w:val="none" w:sz="0" w:space="0" w:color="auto"/>
        <w:bottom w:val="none" w:sz="0" w:space="0" w:color="auto"/>
        <w:right w:val="none" w:sz="0" w:space="0" w:color="auto"/>
      </w:divBdr>
    </w:div>
    <w:div w:id="1927496965">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3C7B-3B46-4E1D-8CD6-E073983A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2280</TotalTime>
  <Pages>12</Pages>
  <Words>4592</Words>
  <Characters>26181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147</cp:revision>
  <cp:lastPrinted>1899-12-31T23:00:00Z</cp:lastPrinted>
  <dcterms:created xsi:type="dcterms:W3CDTF">2022-07-20T11:08:00Z</dcterms:created>
  <dcterms:modified xsi:type="dcterms:W3CDTF">2022-08-09T09:37:00Z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(3)zt/C4mGnhCMXEwxFeUmkWYrzVS37z6Fna92x48nC9qz+sW44HDW/sP8FqMpt6yPTb4Dj7MX5
gK2A2gwDmZGIzeK0CqteLTRXEJg5BufXy15dYrkIXxrJl1ZDANMDufHKU6FY/lNirC1fkrKM
N6ugjMGpBZyOY/mGBVJd6zhBjQeUlvK+Q+d6EfClUU4teIIBi0Zk+Omgdt0lNDfglAAB5DiF
KgV6Nfg6HzCv4xBmAX</vt:lpwstr>
  </property>
  <property fmtid="{D5CDD505-2E9C-101B-9397-08002B2CF9AE}" pid="22" name="_2015_ms_pID_7253431">
    <vt:lpwstr>ZPCDIhpLjjdRUdEXnrfkD7YTr0KtvEong7vQb9yZp1UAQrk+YRPx42
V5oq6r333/C4VFMpTAyG9sEY9ec4oMv/bxssBLmN9B1RQVeYLDgpN+3irU58VVhtvGQb91mJ
u/LiDzI9ZR3uQzDFkF/r14Q1ez8LbWeAFU6qE10zMwAfRdAHq3FO1eHBrUjJXI6a+Q0lyD7k
hi73PmNzIl/VXb8bJn1Tfg4wB4Gw0nz3KKbE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1657273520</vt:lpwstr>
  </property>
</Properties>
</file>